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7E982" w14:textId="433A01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64C8">
        <w:fldChar w:fldCharType="begin"/>
      </w:r>
      <w:r w:rsidR="000064C8">
        <w:instrText xml:space="preserve"> DOCPROPERTY  TSG/WGRef  \* MERGEFORMAT </w:instrText>
      </w:r>
      <w:r w:rsidR="000064C8">
        <w:fldChar w:fldCharType="separate"/>
      </w:r>
      <w:r w:rsidR="00C36EF1">
        <w:rPr>
          <w:b/>
          <w:noProof/>
          <w:sz w:val="24"/>
        </w:rPr>
        <w:t>RAN4</w:t>
      </w:r>
      <w:r w:rsidR="000064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64C8">
        <w:fldChar w:fldCharType="begin"/>
      </w:r>
      <w:r w:rsidR="000064C8">
        <w:instrText xml:space="preserve"> DOCPROPERTY  MtgSeq  \* MERGEFORMAT </w:instrText>
      </w:r>
      <w:r w:rsidR="000064C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36EF1">
        <w:rPr>
          <w:b/>
          <w:noProof/>
          <w:sz w:val="24"/>
        </w:rPr>
        <w:t>94-e</w:t>
      </w:r>
      <w:r w:rsidR="000064C8">
        <w:rPr>
          <w:b/>
          <w:noProof/>
          <w:sz w:val="24"/>
        </w:rPr>
        <w:fldChar w:fldCharType="end"/>
      </w:r>
      <w:r w:rsidR="007B201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0064C8">
        <w:fldChar w:fldCharType="begin"/>
      </w:r>
      <w:r w:rsidR="000064C8">
        <w:instrText xml:space="preserve"> DOCPROPERTY  Tdoc#  \* MERGEFORMAT </w:instrText>
      </w:r>
      <w:r w:rsidR="000064C8">
        <w:fldChar w:fldCharType="separate"/>
      </w:r>
      <w:r w:rsidR="007B201D" w:rsidRPr="007B201D">
        <w:rPr>
          <w:b/>
          <w:i/>
          <w:noProof/>
          <w:sz w:val="28"/>
        </w:rPr>
        <w:t>R4-2004552</w:t>
      </w:r>
      <w:r w:rsidR="000064C8">
        <w:rPr>
          <w:b/>
          <w:i/>
          <w:noProof/>
          <w:sz w:val="28"/>
        </w:rPr>
        <w:fldChar w:fldCharType="end"/>
      </w:r>
    </w:p>
    <w:p w14:paraId="2B160B87" w14:textId="164561A8" w:rsidR="001E41F3" w:rsidRDefault="000064C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36EF1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36EF1">
        <w:rPr>
          <w:b/>
          <w:noProof/>
          <w:sz w:val="24"/>
        </w:rPr>
        <w:t>2</w:t>
      </w:r>
      <w:r w:rsidR="007B201D">
        <w:rPr>
          <w:b/>
          <w:noProof/>
          <w:sz w:val="24"/>
        </w:rPr>
        <w:t>0</w:t>
      </w:r>
      <w:r w:rsidR="00C36EF1" w:rsidRPr="00C36EF1">
        <w:rPr>
          <w:b/>
          <w:noProof/>
          <w:sz w:val="24"/>
          <w:vertAlign w:val="superscript"/>
        </w:rPr>
        <w:t>th</w:t>
      </w:r>
      <w:r w:rsidR="00C36EF1">
        <w:rPr>
          <w:b/>
          <w:noProof/>
          <w:sz w:val="24"/>
        </w:rPr>
        <w:t xml:space="preserve"> </w:t>
      </w:r>
      <w:r w:rsidR="007B201D">
        <w:rPr>
          <w:b/>
          <w:noProof/>
          <w:sz w:val="24"/>
        </w:rPr>
        <w:t>April</w:t>
      </w:r>
      <w:r w:rsidR="00C36EF1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B201D">
        <w:rPr>
          <w:b/>
          <w:noProof/>
          <w:sz w:val="24"/>
        </w:rPr>
        <w:t>30</w:t>
      </w:r>
      <w:r w:rsidR="00C36EF1" w:rsidRPr="00C36EF1">
        <w:rPr>
          <w:b/>
          <w:noProof/>
          <w:sz w:val="24"/>
          <w:vertAlign w:val="superscript"/>
        </w:rPr>
        <w:t>th</w:t>
      </w:r>
      <w:r w:rsidR="00C36EF1">
        <w:rPr>
          <w:b/>
          <w:noProof/>
          <w:sz w:val="24"/>
        </w:rPr>
        <w:t xml:space="preserve"> </w:t>
      </w:r>
      <w:r w:rsidR="007B201D">
        <w:rPr>
          <w:b/>
          <w:noProof/>
          <w:sz w:val="24"/>
        </w:rPr>
        <w:t>April</w:t>
      </w:r>
      <w:r w:rsidR="00C36EF1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9D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4F1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E652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065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DE27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9D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B10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AD52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18803" w14:textId="038B0C6E" w:rsidR="001E41F3" w:rsidRPr="00410371" w:rsidRDefault="000064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6EF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DBA1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D9013E" w14:textId="3FD50426" w:rsidR="001E41F3" w:rsidRPr="00410371" w:rsidRDefault="000064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201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116DE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14014" w14:textId="38E4DD61" w:rsidR="001E41F3" w:rsidRPr="00410371" w:rsidRDefault="000064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36E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F43C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BAF5B2" w14:textId="69CF2234" w:rsidR="001E41F3" w:rsidRPr="00410371" w:rsidRDefault="000064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6EF1">
              <w:rPr>
                <w:b/>
                <w:noProof/>
                <w:sz w:val="28"/>
              </w:rPr>
              <w:t>15.</w:t>
            </w:r>
            <w:r w:rsidR="007B201D">
              <w:rPr>
                <w:b/>
                <w:noProof/>
                <w:sz w:val="28"/>
              </w:rPr>
              <w:t>5</w:t>
            </w:r>
            <w:r w:rsidR="00C36E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09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FDD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212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D0B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2F34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29064E" w14:textId="77777777" w:rsidTr="00547111">
        <w:tc>
          <w:tcPr>
            <w:tcW w:w="9641" w:type="dxa"/>
            <w:gridSpan w:val="9"/>
          </w:tcPr>
          <w:p w14:paraId="7AAE3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3A0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4C6295" w14:textId="77777777" w:rsidTr="00A7671C">
        <w:tc>
          <w:tcPr>
            <w:tcW w:w="2835" w:type="dxa"/>
          </w:tcPr>
          <w:p w14:paraId="089C90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5B53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83D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714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62F7DA" w14:textId="6901FE38" w:rsidR="00F25D98" w:rsidRDefault="00C36E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CB64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6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75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E30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6EB5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B63DEC" w14:textId="77777777" w:rsidTr="00547111">
        <w:tc>
          <w:tcPr>
            <w:tcW w:w="9640" w:type="dxa"/>
            <w:gridSpan w:val="11"/>
          </w:tcPr>
          <w:p w14:paraId="642BA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D9E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290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80611" w14:textId="33C48823" w:rsidR="001E41F3" w:rsidRDefault="000064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201D" w:rsidRPr="007B201D">
              <w:t>Draft CR to TS 38.101-4: Clarification on beamforming (R15)</w:t>
            </w:r>
            <w:r>
              <w:fldChar w:fldCharType="end"/>
            </w:r>
          </w:p>
        </w:tc>
      </w:tr>
      <w:tr w:rsidR="001E41F3" w14:paraId="16310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F3C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5D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51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00F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84C54" w14:textId="7EFB6D15" w:rsidR="001E41F3" w:rsidRDefault="000064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6EF1" w:rsidRPr="00C36EF1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6C9182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F05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701EC" w14:textId="76497C72" w:rsidR="001E41F3" w:rsidRDefault="000064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36EF1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C9D9A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45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4FB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33F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4C7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C8D48C" w14:textId="056C924A" w:rsidR="001E41F3" w:rsidRDefault="000064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6EF1" w:rsidRPr="00C36EF1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8ECD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450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08F38" w14:textId="1369950F" w:rsidR="001E41F3" w:rsidRDefault="000064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C50E1">
              <w:rPr>
                <w:noProof/>
              </w:rPr>
              <w:t>2020-0</w:t>
            </w:r>
            <w:r w:rsidR="007B201D">
              <w:rPr>
                <w:noProof/>
              </w:rPr>
              <w:t>4</w:t>
            </w:r>
            <w:r w:rsidR="003C50E1">
              <w:rPr>
                <w:noProof/>
              </w:rPr>
              <w:t>-1</w:t>
            </w:r>
            <w:r w:rsidR="007B20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5B724E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8F0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65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0A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F1A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855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036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D19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310887" w14:textId="2E29B85B" w:rsidR="001E41F3" w:rsidRDefault="000064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50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20DD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252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2FC91" w14:textId="27F41D1E" w:rsidR="001E41F3" w:rsidRDefault="000064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50E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F4089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7DD4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3F7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3D8F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C7EF9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83776C" w14:textId="77777777" w:rsidTr="00547111">
        <w:tc>
          <w:tcPr>
            <w:tcW w:w="1843" w:type="dxa"/>
          </w:tcPr>
          <w:p w14:paraId="69F3F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2618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7E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892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E9145" w14:textId="01AFE9B7" w:rsidR="00D40DA0" w:rsidRDefault="00A63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</w:t>
            </w:r>
            <w:r w:rsidR="00A83BA8">
              <w:rPr>
                <w:noProof/>
              </w:rPr>
              <w:t xml:space="preserve">beamforming for </w:t>
            </w:r>
            <w:r>
              <w:rPr>
                <w:noProof/>
              </w:rPr>
              <w:t>different DL channels are not defined</w:t>
            </w:r>
          </w:p>
        </w:tc>
      </w:tr>
      <w:tr w:rsidR="001E41F3" w14:paraId="66C17B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898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B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E12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2F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3EA11" w14:textId="11E5840F" w:rsidR="001E41F3" w:rsidRDefault="00A83BA8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references to beamforming model in section B.4.1 for FR1 and FR2 PDSCH and PDCCH requirements</w:t>
            </w:r>
          </w:p>
          <w:p w14:paraId="0D26505C" w14:textId="03F56C8B" w:rsidR="00A83BA8" w:rsidRDefault="00A83BA8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precoder configuration for FR2 PDSCH and PDCCH requirements to align with FR1 wording</w:t>
            </w:r>
          </w:p>
          <w:p w14:paraId="7951CC36" w14:textId="5D5AA032" w:rsidR="00A83BA8" w:rsidRDefault="00A83BA8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 on TS 38.214 in section with beamforming model</w:t>
            </w:r>
          </w:p>
          <w:p w14:paraId="32292E47" w14:textId="44259AF4" w:rsidR="00413A5C" w:rsidRDefault="00A83BA8" w:rsidP="00A83BA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details on PBCH, SSS, PSS mapping to phtysical antenna elements</w:t>
            </w:r>
          </w:p>
        </w:tc>
      </w:tr>
      <w:tr w:rsidR="001E41F3" w14:paraId="171B9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03E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91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0F3D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BEC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2AC78" w14:textId="3A487310" w:rsidR="001E41F3" w:rsidRDefault="00A8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of beamforming for different DL channels will be misssing</w:t>
            </w:r>
          </w:p>
        </w:tc>
      </w:tr>
      <w:tr w:rsidR="001E41F3" w14:paraId="0DB1946E" w14:textId="77777777" w:rsidTr="00547111">
        <w:tc>
          <w:tcPr>
            <w:tcW w:w="2694" w:type="dxa"/>
            <w:gridSpan w:val="2"/>
          </w:tcPr>
          <w:p w14:paraId="3CB183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149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273E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7F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BDD58" w14:textId="387012C9" w:rsidR="001E41F3" w:rsidRDefault="00A8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5.2, 5.3, 7.2, 7.3</w:t>
            </w:r>
            <w:r w:rsidR="00387411">
              <w:rPr>
                <w:noProof/>
              </w:rPr>
              <w:t>, B.4.1</w:t>
            </w:r>
            <w:bookmarkStart w:id="2" w:name="_GoBack"/>
            <w:bookmarkEnd w:id="2"/>
          </w:p>
        </w:tc>
      </w:tr>
      <w:tr w:rsidR="001E41F3" w14:paraId="41F53B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403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E5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F35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06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41D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DA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EE2B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14BA6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F47B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C43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39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422C2" w14:textId="22792CD5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66B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D8357" w14:textId="014BA4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B5A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83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378A2" w14:textId="1DB9B947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7B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D99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D370C" w14:textId="4C37ABA8" w:rsidR="001E41F3" w:rsidRDefault="003C50E1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>
              <w:rPr>
                <w:noProof/>
              </w:rPr>
              <w:t>8.521-4</w:t>
            </w:r>
          </w:p>
        </w:tc>
      </w:tr>
      <w:tr w:rsidR="001E41F3" w14:paraId="57BC3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F5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926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D365A" w14:textId="7905A0B9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AF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976B8" w14:textId="4E0502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388A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A5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4D0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4B3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384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BA3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1222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8062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9206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C715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FE8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CB8B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A10F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ED91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CF260" w14:textId="77777777" w:rsidR="007D2CD4" w:rsidRPr="00FF1092" w:rsidRDefault="007D2CD4" w:rsidP="007D2CD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4B200068" w14:textId="77777777" w:rsidR="009A2CD9" w:rsidRPr="00661924" w:rsidRDefault="009A2CD9" w:rsidP="009A2CD9">
      <w:pPr>
        <w:pStyle w:val="Heading2"/>
        <w:rPr>
          <w:lang w:eastAsia="zh-CN"/>
        </w:rPr>
      </w:pPr>
      <w:bookmarkStart w:id="3" w:name="_Toc21338165"/>
      <w:bookmarkStart w:id="4" w:name="_Toc29808273"/>
      <w:bookmarkStart w:id="5" w:name="_Toc37068192"/>
      <w:bookmarkStart w:id="6" w:name="_Toc37257145"/>
      <w:bookmarkStart w:id="7" w:name="_Toc21338390"/>
      <w:bookmarkStart w:id="8" w:name="_Toc29808498"/>
      <w:r w:rsidRPr="00661924">
        <w:t>5.</w:t>
      </w:r>
      <w:r w:rsidRPr="00661924">
        <w:rPr>
          <w:rFonts w:hint="eastAsia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 xml:space="preserve">PDSCH </w:t>
      </w:r>
      <w:r w:rsidRPr="00661924">
        <w:t>demodulation</w:t>
      </w:r>
      <w:r w:rsidRPr="00661924">
        <w:rPr>
          <w:rFonts w:hint="eastAsia"/>
        </w:rPr>
        <w:t xml:space="preserve"> requirements</w:t>
      </w:r>
      <w:bookmarkEnd w:id="3"/>
      <w:bookmarkEnd w:id="4"/>
      <w:bookmarkEnd w:id="5"/>
      <w:bookmarkEnd w:id="6"/>
    </w:p>
    <w:p w14:paraId="4A28046C" w14:textId="77777777" w:rsidR="007B201D" w:rsidRPr="00661924" w:rsidRDefault="007B201D" w:rsidP="007B201D">
      <w:pPr>
        <w:rPr>
          <w:rFonts w:eastAsia="SimSun"/>
        </w:rPr>
      </w:pPr>
      <w:r w:rsidRPr="00661924">
        <w:rPr>
          <w:rFonts w:eastAsia="SimSun"/>
        </w:rPr>
        <w:t xml:space="preserve">The parameters specified in </w:t>
      </w:r>
      <w:r w:rsidRPr="00661924">
        <w:rPr>
          <w:rFonts w:eastAsia="SimSun" w:hint="eastAsia"/>
          <w:lang w:eastAsia="zh-CN"/>
        </w:rPr>
        <w:t>T</w:t>
      </w:r>
      <w:r w:rsidRPr="00661924">
        <w:rPr>
          <w:rFonts w:eastAsia="SimSun"/>
        </w:rPr>
        <w:t>able 5.2-1 are valid for all PDSCH tests unless otherwise stated.</w:t>
      </w:r>
    </w:p>
    <w:p w14:paraId="7C3E7C9F" w14:textId="77777777" w:rsidR="007B201D" w:rsidRPr="00661924" w:rsidRDefault="007B201D" w:rsidP="007B201D">
      <w:pPr>
        <w:pStyle w:val="TH"/>
      </w:pPr>
      <w:r w:rsidRPr="00661924">
        <w:lastRenderedPageBreak/>
        <w:t>Table 5.2-1</w:t>
      </w:r>
      <w:r w:rsidRPr="00661924">
        <w:rPr>
          <w:rFonts w:hint="eastAsia"/>
          <w:lang w:eastAsia="zh-CN"/>
        </w:rPr>
        <w:t>:</w:t>
      </w:r>
      <w:r w:rsidRPr="00661924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7B201D" w:rsidRPr="00661924" w14:paraId="7FC603FE" w14:textId="77777777" w:rsidTr="009A2CD9">
        <w:tc>
          <w:tcPr>
            <w:tcW w:w="5419" w:type="dxa"/>
            <w:gridSpan w:val="3"/>
            <w:shd w:val="clear" w:color="auto" w:fill="auto"/>
          </w:tcPr>
          <w:p w14:paraId="043FD45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1FC24C7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95" w:type="dxa"/>
            <w:shd w:val="clear" w:color="auto" w:fill="auto"/>
          </w:tcPr>
          <w:p w14:paraId="7BFBA3C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B201D" w:rsidRPr="00661924" w14:paraId="72DFCCAD" w14:textId="77777777" w:rsidTr="009A2CD9">
        <w:tc>
          <w:tcPr>
            <w:tcW w:w="5419" w:type="dxa"/>
            <w:gridSpan w:val="3"/>
            <w:shd w:val="clear" w:color="auto" w:fill="auto"/>
            <w:vAlign w:val="center"/>
          </w:tcPr>
          <w:p w14:paraId="6A94223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FF20E1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414893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7B201D" w:rsidRPr="00661924" w14:paraId="1E31FFA2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0EBC0BA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661924">
              <w:rPr>
                <w:rFonts w:ascii="Arial" w:eastAsia="SimSun" w:hAnsi="Arial"/>
                <w:sz w:val="18"/>
              </w:rPr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F18A50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F7F7AF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689E5BB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B201D" w:rsidRPr="00661924" w14:paraId="0BF10C31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7F28B68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7EE45B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AF6133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7D4CF21C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7B201D" w:rsidRPr="00661924" w14:paraId="16021D76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396D7C8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8503BB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910879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A2DB19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7B201D" w:rsidRPr="00661924" w14:paraId="29FFC15D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A30EF29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253FA0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AAC656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62BA8EA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B201D" w:rsidRPr="00661924" w14:paraId="6F4F3AE3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53A9C9B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3ABCBB8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0B316B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517ACE7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661924">
              <w:rPr>
                <w:rFonts w:ascii="Arial" w:eastAsia="SimSun" w:hAnsi="Arial"/>
                <w:sz w:val="18"/>
              </w:rPr>
              <w:t xml:space="preserve">5.3.2 of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38.101-1</w:t>
            </w:r>
            <w:r w:rsidRPr="00661924">
              <w:rPr>
                <w:rFonts w:ascii="Arial" w:eastAsia="SimSun" w:hAnsi="Arial"/>
                <w:sz w:val="18"/>
              </w:rPr>
              <w:t xml:space="preserve"> [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661924">
              <w:rPr>
                <w:rFonts w:ascii="Arial" w:eastAsia="SimSun" w:hAnsi="Arial"/>
                <w:sz w:val="18"/>
              </w:rPr>
              <w:t>] for tested channel bandwidth and subcarrier spacing</w:t>
            </w:r>
          </w:p>
        </w:tc>
      </w:tr>
      <w:tr w:rsidR="007B201D" w:rsidRPr="00661924" w14:paraId="5878A14B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4D93153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EA2D24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768BC36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38095117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B201D" w:rsidRPr="00661924" w14:paraId="47AEC124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26D08E18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9E7EC0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SSB position in </w:t>
            </w: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155F8E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A3A3FD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7B201D" w:rsidRPr="00661924" w14:paraId="18A5CD64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6344CD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F755209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2D9135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295" w:type="dxa"/>
            <w:shd w:val="clear" w:color="auto" w:fill="auto"/>
            <w:vAlign w:val="center"/>
          </w:tcPr>
          <w:p w14:paraId="5CC8A66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7B201D" w:rsidRPr="00661924" w14:paraId="1DEA7926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2BC5306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D8B7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739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9C1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7B201D" w:rsidRPr="00661924" w14:paraId="7CAF3D46" w14:textId="77777777" w:rsidTr="009A2CD9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4736694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33F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518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E79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7B201D" w:rsidRPr="00661924" w14:paraId="62AB8951" w14:textId="77777777" w:rsidTr="009A2CD9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69CEAEF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785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A5A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70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Table 5.2-2 for tested channel bandwidth and subcarrier spacing</w:t>
            </w:r>
          </w:p>
        </w:tc>
      </w:tr>
      <w:tr w:rsidR="007B201D" w:rsidRPr="00661924" w14:paraId="7C7361A4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9BFE255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C50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517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3DB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1/AL8</w:t>
            </w:r>
          </w:p>
        </w:tc>
      </w:tr>
      <w:tr w:rsidR="007B201D" w:rsidRPr="00661924" w14:paraId="68BC1BA2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7175D60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013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BB3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BA9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B201D" w:rsidRPr="00661924" w14:paraId="2DE752DB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37D06C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832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D22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B08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7B201D" w:rsidRPr="00661924" w14:paraId="7F3D7887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E62570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701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TCI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823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547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B201D" w:rsidRPr="00661924" w14:paraId="39B7C047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7445BED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69CE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850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B34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>,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61924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7B201D" w:rsidRPr="00661924" w14:paraId="46E26EAD" w14:textId="77777777" w:rsidTr="009A2CD9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58259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8B0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C42C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7B201D" w:rsidRPr="00661924" w14:paraId="6688D502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77BCC08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227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87D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6E6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7B201D" w:rsidRPr="00661924" w14:paraId="2F657D52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2A60901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489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324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E08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55EE3B4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7B201D" w:rsidRPr="00661924" w14:paraId="6F08AB51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3857AC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ACF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624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7327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7B201D" w:rsidRPr="00661924" w14:paraId="140EBD5F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3AA12E5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FAB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4E0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1CF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'No CDM’ for CSI-RS resource 1,2,3,4</w:t>
            </w:r>
          </w:p>
        </w:tc>
      </w:tr>
      <w:tr w:rsidR="007B201D" w:rsidRPr="00661924" w14:paraId="6F4B3D51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4839B3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2FB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DD3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469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7B201D" w:rsidRPr="00661924" w14:paraId="7A147FA8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347C3A6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0D9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10D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617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2E97368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7B201D" w:rsidRPr="00661924" w14:paraId="72316661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7F72585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519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641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CC6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</w:t>
            </w:r>
          </w:p>
          <w:p w14:paraId="2DDD89A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26F5AE0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3A21C91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D2B3D16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</w:t>
            </w:r>
          </w:p>
          <w:p w14:paraId="3ED33967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484DF80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7B201D" w:rsidRPr="00661924" w14:paraId="474B14E2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C3193C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C23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5CC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D287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Start PRB 0</w:t>
            </w:r>
          </w:p>
          <w:p w14:paraId="57753A5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B201D" w:rsidRPr="00661924" w14:paraId="573CA0F1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266D0BA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C31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272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39E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7B201D" w:rsidRPr="00661924" w14:paraId="02552D31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4BF71178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133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1107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6108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661924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7B201D" w:rsidRPr="00661924" w14:paraId="79910360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8B366F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44D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AEA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689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7B201D" w:rsidRPr="00661924" w14:paraId="33D092DE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4B3B85C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8ED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916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878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7B201D" w:rsidRPr="00661924" w14:paraId="5390F68F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39F262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F91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CD6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F7E7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/>
                <w:sz w:val="18"/>
              </w:rPr>
              <w:t>No CDM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/>
                <w:sz w:val="18"/>
              </w:rPr>
              <w:t xml:space="preserve"> for 1 transmit antenna</w:t>
            </w:r>
          </w:p>
          <w:p w14:paraId="373A530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 w:hint="eastAsia"/>
                <w:sz w:val="18"/>
              </w:rPr>
              <w:t>FD-CDM2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for 2 and 4 transmit antenna</w:t>
            </w:r>
          </w:p>
        </w:tc>
      </w:tr>
      <w:tr w:rsidR="007B201D" w:rsidRPr="00661924" w14:paraId="078C0F78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7B4FA7C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A49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059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9DE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B201D" w:rsidRPr="00661924" w14:paraId="63CA948E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233A27C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546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06B2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C55C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 20</w:t>
            </w:r>
          </w:p>
          <w:p w14:paraId="397F4D7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7B201D" w:rsidRPr="00661924" w14:paraId="39C0C6B0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DB207B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DD09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9A6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5B9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B201D" w:rsidRPr="00661924" w14:paraId="7CF6185A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33931A1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BC6A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012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82562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Start PRB 0</w:t>
            </w:r>
          </w:p>
          <w:p w14:paraId="37DEE4A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B201D" w:rsidRPr="00661924" w14:paraId="12CC80BE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08113E6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43CF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2B52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91A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TCI state #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7B201D" w:rsidRPr="00661924" w14:paraId="7913F4F3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4A73B5C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lastRenderedPageBreak/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EC2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C7D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733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661924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7B201D" w:rsidRPr="00661924" w14:paraId="68E9C1B2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0DA90FF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D3D8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E022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49F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7B201D" w:rsidRPr="00661924" w14:paraId="7E554E09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AB8C25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A84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951C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48A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7B201D" w:rsidRPr="00661924" w14:paraId="080136AF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299FBCE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0FA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720C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193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 w:hint="eastAsia"/>
                <w:sz w:val="18"/>
              </w:rPr>
              <w:t>FD-CDM2</w:t>
            </w:r>
            <w:r w:rsidRPr="00661924">
              <w:rPr>
                <w:rFonts w:eastAsia="SimSun"/>
              </w:rPr>
              <w:t>'</w:t>
            </w:r>
          </w:p>
        </w:tc>
      </w:tr>
      <w:tr w:rsidR="007B201D" w:rsidRPr="00661924" w14:paraId="20CD1FC3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319B8EC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FCE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019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C4F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B201D" w:rsidRPr="00661924" w14:paraId="60785CAD" w14:textId="77777777" w:rsidTr="009A2CD9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14:paraId="78484D5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B43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5EB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F15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 20</w:t>
            </w:r>
          </w:p>
          <w:p w14:paraId="59244BA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7B201D" w:rsidRPr="00661924" w14:paraId="360EC731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04884C7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A2F1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7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7ED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B201D" w:rsidRPr="00661924" w14:paraId="67C50C77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FFC73A5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80C5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DAE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F237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Start PRB 0</w:t>
            </w:r>
          </w:p>
          <w:p w14:paraId="2B43EC1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B201D" w:rsidRPr="00661924" w14:paraId="7F6B1853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0D7C1078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79E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502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11A0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{1000} for Rank 1 tests</w:t>
            </w:r>
            <w:r w:rsidRPr="00661924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14:paraId="038D08D6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{1000-1002} for Rank 3 tests</w:t>
            </w:r>
          </w:p>
          <w:p w14:paraId="5498A7D2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7B201D" w:rsidRPr="00661924" w14:paraId="7F07B7CB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4A911DB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CF2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8EB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0A79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</w:p>
        </w:tc>
      </w:tr>
      <w:tr w:rsidR="007B201D" w:rsidRPr="00661924" w14:paraId="2A847E22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622DFE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962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46D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8D2E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 for Rank 1 and Rank 2 tests</w:t>
            </w:r>
          </w:p>
          <w:p w14:paraId="41DBDB9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7B201D" w:rsidRPr="00661924" w14:paraId="20090AA8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37E7BA5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5DB9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572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326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CB66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7B201D" w:rsidRPr="00661924" w14:paraId="30B2BE8B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5EA999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DF1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6545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D69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467C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7B201D" w:rsidRPr="00661924" w14:paraId="2EDE175C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5444968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0C6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01E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409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4E0E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B201D" w:rsidRPr="00661924" w14:paraId="46EE663D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933035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2948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9219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B0A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11BE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B201D" w:rsidRPr="00661924" w14:paraId="7F41472B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42D4FF3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A3C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3D9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E4E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CFC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/>
                <w:sz w:val="18"/>
              </w:rPr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/>
                <w:sz w:val="18"/>
              </w:rPr>
              <w:t xml:space="preserve"> configuration</w:t>
            </w:r>
          </w:p>
        </w:tc>
      </w:tr>
      <w:tr w:rsidR="007B201D" w:rsidRPr="00661924" w14:paraId="1232499D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065444E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AE6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A19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838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0803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B201D" w:rsidRPr="00661924" w14:paraId="17C0BE1F" w14:textId="77777777" w:rsidTr="009A2CD9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14:paraId="2E3EBC7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FB9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AC3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78D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DF86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B201D" w:rsidRPr="00661924" w14:paraId="6667A425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584A65B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9E4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F019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E026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EF63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B201D" w:rsidRPr="00661924" w14:paraId="76CD5A27" w14:textId="77777777" w:rsidTr="009A2CD9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1110F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val="en-US"/>
              </w:rPr>
              <w:t>PT</w:t>
            </w:r>
            <w:r w:rsidRPr="00661924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  <w:r w:rsidRPr="00661924">
              <w:rPr>
                <w:rFonts w:ascii="Arial" w:eastAsia="SimSun" w:hAnsi="Arial"/>
                <w:sz w:val="18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67F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23D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PT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  <w:r w:rsidRPr="00661924">
              <w:rPr>
                <w:rFonts w:ascii="Arial" w:eastAsia="SimSun" w:hAnsi="Arial"/>
                <w:sz w:val="18"/>
              </w:rPr>
              <w:t>RS is not configured</w:t>
            </w:r>
          </w:p>
        </w:tc>
      </w:tr>
      <w:tr w:rsidR="007B201D" w:rsidRPr="00661924" w14:paraId="773C2361" w14:textId="77777777" w:rsidTr="009A2CD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0882F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9CF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614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B201D" w:rsidRPr="00661924" w14:paraId="07C6F8D1" w14:textId="77777777" w:rsidTr="009A2CD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2635B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F33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6C3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7B201D" w:rsidRPr="00661924" w14:paraId="5BB79D8A" w14:textId="77777777" w:rsidTr="009A2CD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44142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3A0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CD4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7B201D" w:rsidRPr="00661924" w14:paraId="11F78D39" w14:textId="77777777" w:rsidTr="009A2CD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23B04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FC1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1BAC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7B201D" w:rsidRPr="00661924" w14:paraId="09B042B1" w14:textId="77777777" w:rsidTr="009A2CD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F18139" w14:textId="6217BA04" w:rsidR="007B201D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9" w:author="Intel (RAN4 #94-e)" w:date="2020-04-10T21:53:00Z">
              <w:r>
                <w:rPr>
                  <w:rFonts w:ascii="Arial" w:eastAsia="SimSun" w:hAnsi="Arial"/>
                  <w:sz w:val="18"/>
                </w:rPr>
                <w:t>PDSC</w:t>
              </w:r>
            </w:ins>
            <w:ins w:id="10" w:author="Intel (RAN4 #94-e)" w:date="2020-04-10T21:54:00Z">
              <w:r>
                <w:rPr>
                  <w:rFonts w:ascii="Arial" w:eastAsia="SimSun" w:hAnsi="Arial"/>
                  <w:sz w:val="18"/>
                </w:rPr>
                <w:t xml:space="preserve">H </w:t>
              </w:r>
            </w:ins>
            <w:r w:rsidR="007B201D" w:rsidRPr="00661924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466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412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>,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61924">
              <w:rPr>
                <w:rFonts w:ascii="Arial" w:eastAsia="SimSun" w:hAnsi="Arial"/>
                <w:sz w:val="18"/>
              </w:rPr>
              <w:t xml:space="preserve"> combination, and with PRB bundling granularity</w:t>
            </w:r>
          </w:p>
        </w:tc>
      </w:tr>
      <w:tr w:rsidR="009A2CD9" w:rsidRPr="00661924" w14:paraId="696BCCAE" w14:textId="77777777" w:rsidTr="009A2CD9">
        <w:trPr>
          <w:trHeight w:val="58"/>
          <w:ins w:id="11" w:author="Intel (RAN4 #94-e)" w:date="2020-04-10T21:4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2DAEFA" w14:textId="7043EC19" w:rsidR="009A2CD9" w:rsidRPr="00661924" w:rsidRDefault="009A2CD9" w:rsidP="009A2CD9">
            <w:pPr>
              <w:keepNext/>
              <w:keepLines/>
              <w:spacing w:after="0"/>
              <w:rPr>
                <w:ins w:id="12" w:author="Intel (RAN4 #94-e)" w:date="2020-04-10T21:45:00Z"/>
                <w:rFonts w:ascii="Arial" w:eastAsia="SimSun" w:hAnsi="Arial"/>
                <w:sz w:val="18"/>
              </w:rPr>
            </w:pPr>
            <w:ins w:id="13" w:author="Intel (RAN4 #94-e)" w:date="2020-04-10T21:45:00Z">
              <w:r w:rsidRPr="00661924">
                <w:rPr>
                  <w:rFonts w:ascii="Arial" w:eastAsia="SimSun" w:hAnsi="Arial"/>
                  <w:sz w:val="18"/>
                </w:rPr>
                <w:t>Beamforming Model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7A4B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ins w:id="14" w:author="Intel (RAN4 #94-e)" w:date="2020-04-10T21:45:00Z"/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8867" w14:textId="1E54902C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ins w:id="15" w:author="Intel (RAN4 #94-e)" w:date="2020-04-10T21:45:00Z"/>
                <w:rFonts w:ascii="Arial" w:eastAsia="SimSun" w:hAnsi="Arial"/>
                <w:sz w:val="18"/>
              </w:rPr>
            </w:pPr>
            <w:ins w:id="16" w:author="Intel (RAN4 #94-e)" w:date="2020-04-10T21:45:00Z">
              <w:r w:rsidRPr="00661924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661924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</w:ins>
          </w:p>
        </w:tc>
      </w:tr>
      <w:tr w:rsidR="007B201D" w:rsidRPr="00661924" w14:paraId="3A3AF8F5" w14:textId="77777777" w:rsidTr="009A2CD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FB408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661924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661924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661924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D4F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5708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7B201D" w:rsidRPr="00661924" w14:paraId="359760F0" w14:textId="77777777" w:rsidTr="009A2CD9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6DA9E5" w14:textId="77777777" w:rsidR="007B201D" w:rsidRPr="00661924" w:rsidRDefault="007B201D" w:rsidP="009A2CD9">
            <w:pPr>
              <w:pStyle w:val="TAN"/>
              <w:rPr>
                <w:lang w:eastAsia="zh-CN"/>
              </w:rPr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211B7655" w14:textId="77777777" w:rsidR="007B201D" w:rsidRPr="00661924" w:rsidRDefault="007B201D" w:rsidP="009A2CD9">
            <w:pPr>
              <w:pStyle w:val="TAN"/>
              <w:rPr>
                <w:lang w:eastAsia="zh-CN"/>
              </w:rPr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bookmarkEnd w:id="7"/>
    <w:bookmarkEnd w:id="8"/>
    <w:p w14:paraId="2A76BA17" w14:textId="77777777" w:rsidR="007127B1" w:rsidRDefault="007127B1" w:rsidP="007127B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93D4828" w14:textId="77777777" w:rsidR="009A2CD9" w:rsidRPr="00661924" w:rsidRDefault="009A2CD9" w:rsidP="009A2CD9">
      <w:pPr>
        <w:pStyle w:val="Heading2"/>
        <w:rPr>
          <w:lang w:eastAsia="zh-CN"/>
        </w:rPr>
      </w:pPr>
      <w:bookmarkStart w:id="17" w:name="_Toc21338187"/>
      <w:bookmarkStart w:id="18" w:name="_Toc29808295"/>
      <w:bookmarkStart w:id="19" w:name="_Toc37068214"/>
      <w:bookmarkStart w:id="20" w:name="_Toc37257167"/>
      <w:r w:rsidRPr="00661924">
        <w:t>5.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17"/>
      <w:bookmarkEnd w:id="18"/>
      <w:bookmarkEnd w:id="19"/>
      <w:bookmarkEnd w:id="20"/>
    </w:p>
    <w:p w14:paraId="6F060829" w14:textId="77777777" w:rsidR="009A2CD9" w:rsidRPr="00661924" w:rsidRDefault="009A2CD9" w:rsidP="009A2CD9">
      <w:pPr>
        <w:rPr>
          <w:rFonts w:eastAsia="SimSun"/>
        </w:rPr>
      </w:pPr>
      <w:r w:rsidRPr="00661924">
        <w:rPr>
          <w:rFonts w:eastAsia="SimSun"/>
        </w:rPr>
        <w:t>The receiver characteristics of the PDCCH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are determined by the probability of miss-detection of the Downlink Scheduling Grant (Pm-</w:t>
      </w:r>
      <w:proofErr w:type="spellStart"/>
      <w:r w:rsidRPr="00661924">
        <w:rPr>
          <w:rFonts w:eastAsia="SimSun"/>
        </w:rPr>
        <w:t>dsg</w:t>
      </w:r>
      <w:proofErr w:type="spellEnd"/>
      <w:r w:rsidRPr="00661924">
        <w:rPr>
          <w:rFonts w:eastAsia="SimSun"/>
        </w:rPr>
        <w:t>).</w:t>
      </w:r>
    </w:p>
    <w:p w14:paraId="557400BC" w14:textId="77777777" w:rsidR="009A2CD9" w:rsidRPr="00661924" w:rsidRDefault="009A2CD9" w:rsidP="009A2CD9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/>
          <w:lang w:eastAsia="zh-CN"/>
        </w:rPr>
        <w:t>5</w:t>
      </w:r>
      <w:r w:rsidRPr="00661924">
        <w:rPr>
          <w:rFonts w:eastAsia="SimSun"/>
        </w:rPr>
        <w:t>.</w:t>
      </w:r>
      <w:r w:rsidRPr="00661924">
        <w:rPr>
          <w:rFonts w:eastAsia="SimSun" w:hint="eastAsia"/>
          <w:lang w:eastAsia="zh-CN"/>
        </w:rPr>
        <w:t>3</w:t>
      </w:r>
      <w:r w:rsidRPr="00661924">
        <w:rPr>
          <w:rFonts w:eastAsia="SimSun"/>
        </w:rPr>
        <w:t xml:space="preserve">-1 are valid for all </w:t>
      </w:r>
      <w:r w:rsidRPr="00661924">
        <w:rPr>
          <w:rFonts w:eastAsia="SimSun" w:hint="eastAsia"/>
          <w:lang w:eastAsia="zh-CN"/>
        </w:rPr>
        <w:t>PDCCH</w:t>
      </w:r>
      <w:r w:rsidRPr="00661924">
        <w:rPr>
          <w:rFonts w:eastAsia="SimSun"/>
        </w:rPr>
        <w:t xml:space="preserve"> tests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unless otherwise stated.</w:t>
      </w:r>
    </w:p>
    <w:p w14:paraId="5E4CFF3E" w14:textId="77777777" w:rsidR="009A2CD9" w:rsidRPr="00661924" w:rsidRDefault="009A2CD9" w:rsidP="009A2CD9">
      <w:pPr>
        <w:pStyle w:val="TH"/>
      </w:pPr>
      <w:r w:rsidRPr="00661924">
        <w:lastRenderedPageBreak/>
        <w:t xml:space="preserve">Table </w:t>
      </w:r>
      <w:r w:rsidRPr="00661924">
        <w:rPr>
          <w:lang w:eastAsia="zh-CN"/>
        </w:rPr>
        <w:t>5</w:t>
      </w:r>
      <w:r w:rsidRPr="00661924">
        <w:t>.</w:t>
      </w:r>
      <w:r w:rsidRPr="00661924">
        <w:rPr>
          <w:rFonts w:hint="eastAsia"/>
          <w:lang w:eastAsia="zh-CN"/>
        </w:rPr>
        <w:t>3</w:t>
      </w:r>
      <w:r w:rsidRPr="00661924">
        <w:t xml:space="preserve">-1: </w:t>
      </w:r>
      <w:r w:rsidRPr="00661924">
        <w:rPr>
          <w:rFonts w:hint="eastAsia"/>
          <w:lang w:eastAsia="zh-CN"/>
        </w:rPr>
        <w:t>Common t</w:t>
      </w:r>
      <w:r w:rsidRPr="00661924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108"/>
        <w:gridCol w:w="1909"/>
        <w:gridCol w:w="805"/>
        <w:gridCol w:w="1870"/>
      </w:tblGrid>
      <w:tr w:rsidR="009A2CD9" w:rsidRPr="00661924" w14:paraId="56C10053" w14:textId="77777777" w:rsidTr="009A2CD9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4AE8CA4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5FA5276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5DE5DFA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9A2CD9" w:rsidRPr="00661924" w14:paraId="3B22A007" w14:textId="77777777" w:rsidTr="009A2CD9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45364C04" w14:textId="77777777" w:rsidR="009A2CD9" w:rsidRPr="00661924" w:rsidRDefault="009A2CD9" w:rsidP="009A2CD9">
            <w:pPr>
              <w:pStyle w:val="TAL"/>
              <w:rPr>
                <w:b/>
              </w:rPr>
            </w:pPr>
            <w:r w:rsidRPr="00661924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4F0F0374" w14:textId="77777777" w:rsidR="009A2CD9" w:rsidRPr="00661924" w:rsidRDefault="009A2CD9" w:rsidP="009A2CD9">
            <w:pPr>
              <w:pStyle w:val="TAL"/>
              <w:rPr>
                <w:b/>
              </w:rPr>
            </w:pPr>
            <w:r w:rsidRPr="00661924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0E04565B" w14:textId="77777777" w:rsidR="009A2CD9" w:rsidRPr="00661924" w:rsidRDefault="009A2CD9" w:rsidP="009A2CD9">
            <w:pPr>
              <w:pStyle w:val="TAL"/>
              <w:rPr>
                <w:b/>
              </w:rPr>
            </w:pPr>
          </w:p>
        </w:tc>
        <w:tc>
          <w:tcPr>
            <w:tcW w:w="1299" w:type="pct"/>
            <w:shd w:val="clear" w:color="auto" w:fill="auto"/>
          </w:tcPr>
          <w:p w14:paraId="57719309" w14:textId="77777777" w:rsidR="009A2CD9" w:rsidRPr="00661924" w:rsidRDefault="009A2CD9" w:rsidP="009A2CD9">
            <w:pPr>
              <w:pStyle w:val="TAC"/>
              <w:rPr>
                <w:b/>
              </w:rPr>
            </w:pPr>
            <w:r w:rsidRPr="00661924">
              <w:rPr>
                <w:rFonts w:hint="eastAsia"/>
                <w:lang w:eastAsia="zh-CN"/>
              </w:rPr>
              <w:t>0</w:t>
            </w:r>
          </w:p>
        </w:tc>
      </w:tr>
      <w:tr w:rsidR="009A2CD9" w:rsidRPr="00661924" w14:paraId="3827D689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3A620BA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5E64E63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FE0DE2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50B7D9B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9A2CD9" w:rsidRPr="00661924" w14:paraId="01DBF5B3" w14:textId="77777777" w:rsidTr="009A2CD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6B5E212E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152BD2A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R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D3C3A2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RB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1A8F2DC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9A2CD9" w:rsidRPr="00661924" w14:paraId="4517B322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6E6D95A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7D13791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F19727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3E4A57D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A2CD9" w:rsidRPr="00661924" w14:paraId="0EE66EF9" w14:textId="77777777" w:rsidTr="009A2CD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94000C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6769F16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SSB position in </w:t>
            </w:r>
            <w:r w:rsidRPr="00661924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65F284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6B9A060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A2CD9" w:rsidRPr="00661924" w14:paraId="46E2C59E" w14:textId="77777777" w:rsidTr="009A2CD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93C08E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4F2EFDA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8C4F6A8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299" w:type="pct"/>
            <w:shd w:val="clear" w:color="auto" w:fill="auto"/>
            <w:vAlign w:val="center"/>
          </w:tcPr>
          <w:p w14:paraId="17377DD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9A2CD9" w:rsidRPr="00661924" w14:paraId="280A0589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04C4208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BF7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87A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234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9A2CD9" w:rsidRPr="00661924" w14:paraId="12554E24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38313F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B13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481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F5B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9A2CD9" w:rsidRPr="00661924" w14:paraId="7EC4FC67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DA37AB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BA4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32A8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153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9A2CD9" w:rsidRPr="00661924" w14:paraId="3A410507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613ED4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CD23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7E9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86F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9A2CD9" w:rsidRPr="00661924" w14:paraId="6CEDBE29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6B6AC01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6D45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</w:t>
            </w:r>
            <w:r w:rsidRPr="00661924">
              <w:rPr>
                <w:rFonts w:ascii="Arial" w:eastAsia="SimSun" w:hAnsi="Arial"/>
                <w:i/>
                <w:sz w:val="18"/>
              </w:rPr>
              <w:t>k</w:t>
            </w:r>
            <w:r w:rsidRPr="00661924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DE4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77DB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A2CD9" w:rsidRPr="00661924" w14:paraId="7D318AC4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7A50E2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A1C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661924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661924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661924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0EA8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F69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 1: 4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9A2CD9" w:rsidRPr="00661924" w14:paraId="300F8565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0A57CD5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EC7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740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99E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A2CD9" w:rsidRPr="00661924" w14:paraId="3046DB59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E7D300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9F0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DBB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8F5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9A2CD9" w:rsidRPr="00661924" w14:paraId="49EAFC83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959A2C6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65DA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</w:t>
            </w:r>
            <w:r w:rsidRPr="00661924">
              <w:rPr>
                <w:rFonts w:ascii="Arial" w:eastAsia="SimSun" w:hAnsi="Arial" w:cs="Arial"/>
                <w:i/>
                <w:sz w:val="18"/>
              </w:rPr>
              <w:t>ρ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5DD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9AC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9A2CD9" w:rsidRPr="00661924" w14:paraId="7C44CF52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6E606F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A4D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E91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B8C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 20</w:t>
            </w:r>
          </w:p>
          <w:p w14:paraId="64B48450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9A2CD9" w:rsidRPr="00661924" w14:paraId="151AE35D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6D269F5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CEE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060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D2D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</w:t>
            </w:r>
          </w:p>
          <w:p w14:paraId="1F33A1E6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1AD6C5B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3C6B595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D502FDB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</w:t>
            </w:r>
          </w:p>
          <w:p w14:paraId="0848D40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6CFBDB5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9A2CD9" w:rsidRPr="00661924" w14:paraId="219283F6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3912E5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AB5A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7D2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0D40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rPr>
                <w:rFonts w:cs="Arial"/>
                <w:szCs w:val="18"/>
              </w:rPr>
              <w:t>Start PRB 0</w:t>
            </w:r>
          </w:p>
          <w:p w14:paraId="4D9D2B4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9A2CD9" w:rsidRPr="00661924" w14:paraId="559DD6F6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CDD323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094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0626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FEC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9A2CD9" w:rsidRPr="00661924" w14:paraId="4218A547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234C8910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01A7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5184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F35E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42C0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9A2CD9" w:rsidRPr="00661924" w14:paraId="3D1CD016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689735A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2661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132F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B18A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CF33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Type C</w:t>
            </w:r>
          </w:p>
        </w:tc>
      </w:tr>
      <w:tr w:rsidR="009A2CD9" w:rsidRPr="00661924" w14:paraId="6934BCA8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567BFE0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ACB9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FF76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2BEE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3009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9A2CD9" w:rsidRPr="00661924" w14:paraId="24F4148B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7366EB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5692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204B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9D76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84E4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9A2CD9" w:rsidRPr="00661924" w14:paraId="50B25A46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42C4D9A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E977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3A5E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1493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F895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2AEA8711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53E09B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ACF7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4064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332A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AF65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Type A</w:t>
            </w:r>
          </w:p>
        </w:tc>
      </w:tr>
      <w:tr w:rsidR="009A2CD9" w:rsidRPr="00661924" w14:paraId="4D49B782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24C54B2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E903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E259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3B0A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A5C7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474779D7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011C594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7FF4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8E87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B78B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3BEA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9A2CD9" w:rsidRPr="00661924" w14:paraId="1B3AD2D4" w14:textId="77777777" w:rsidTr="009A2CD9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1A146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lastRenderedPageBreak/>
              <w:t>PDCCH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AC4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1F3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>,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61924">
              <w:rPr>
                <w:rFonts w:ascii="Arial" w:eastAsia="SimSun" w:hAnsi="Arial"/>
                <w:sz w:val="18"/>
              </w:rPr>
              <w:t xml:space="preserve"> combination with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REG </w:t>
            </w:r>
            <w:r w:rsidRPr="00661924">
              <w:rPr>
                <w:rFonts w:ascii="Arial" w:eastAsia="SimSun" w:hAnsi="Arial"/>
                <w:sz w:val="18"/>
              </w:rPr>
              <w:t>bundling granularity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for number of Tx larger than 1</w:t>
            </w:r>
          </w:p>
        </w:tc>
      </w:tr>
      <w:tr w:rsidR="009A2CD9" w:rsidRPr="00661924" w14:paraId="2E1B6038" w14:textId="77777777" w:rsidTr="009A2CD9">
        <w:trPr>
          <w:jc w:val="center"/>
          <w:ins w:id="21" w:author="Intel (RAN4 #94-e)" w:date="2020-04-10T21:47:00Z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10AD8" w14:textId="4DCEEE25" w:rsidR="009A2CD9" w:rsidRPr="00661924" w:rsidRDefault="009A2CD9" w:rsidP="009A2CD9">
            <w:pPr>
              <w:keepNext/>
              <w:keepLines/>
              <w:spacing w:after="0"/>
              <w:rPr>
                <w:ins w:id="22" w:author="Intel (RAN4 #94-e)" w:date="2020-04-10T21:47:00Z"/>
                <w:rFonts w:ascii="Arial" w:eastAsia="SimSun" w:hAnsi="Arial"/>
                <w:sz w:val="18"/>
              </w:rPr>
            </w:pPr>
            <w:ins w:id="23" w:author="Intel (RAN4 #94-e)" w:date="2020-04-10T21:47:00Z">
              <w:r w:rsidRPr="00661924">
                <w:rPr>
                  <w:rFonts w:ascii="Arial" w:eastAsia="SimSun" w:hAnsi="Arial"/>
                  <w:sz w:val="18"/>
                </w:rPr>
                <w:t>Beamforming Model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FF1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ins w:id="24" w:author="Intel (RAN4 #94-e)" w:date="2020-04-10T21:47:00Z"/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C3AE0" w14:textId="1692EB65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ins w:id="25" w:author="Intel (RAN4 #94-e)" w:date="2020-04-10T21:47:00Z"/>
                <w:rFonts w:ascii="Arial" w:eastAsia="SimSun" w:hAnsi="Arial"/>
                <w:sz w:val="18"/>
              </w:rPr>
            </w:pPr>
            <w:ins w:id="26" w:author="Intel (RAN4 #94-e)" w:date="2020-04-10T21:47:00Z">
              <w:r w:rsidRPr="00661924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661924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</w:ins>
          </w:p>
        </w:tc>
      </w:tr>
      <w:tr w:rsidR="009A2CD9" w:rsidRPr="00661924" w14:paraId="323D036B" w14:textId="77777777" w:rsidTr="009A2CD9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B6C6B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661924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661924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661924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263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71A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OCNG in Annex A.5</w:t>
            </w:r>
          </w:p>
        </w:tc>
      </w:tr>
      <w:tr w:rsidR="009A2CD9" w:rsidRPr="00661924" w14:paraId="75652E69" w14:textId="77777777" w:rsidTr="009A2CD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B8E63A" w14:textId="77777777" w:rsidR="009A2CD9" w:rsidRPr="00661924" w:rsidRDefault="009A2CD9" w:rsidP="009A2CD9">
            <w:pPr>
              <w:pStyle w:val="TAN"/>
              <w:rPr>
                <w:rFonts w:eastAsia="SimSun"/>
              </w:rPr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1AE1CEE6" w14:textId="77777777" w:rsidR="009A2CD9" w:rsidRDefault="009A2CD9" w:rsidP="009A2CD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E721507" w14:textId="77777777" w:rsidR="009A2CD9" w:rsidRPr="00661924" w:rsidRDefault="009A2CD9" w:rsidP="009A2CD9">
      <w:pPr>
        <w:pStyle w:val="Heading2"/>
      </w:pPr>
      <w:bookmarkStart w:id="27" w:name="_Toc21338269"/>
      <w:bookmarkStart w:id="28" w:name="_Toc29808377"/>
      <w:bookmarkStart w:id="29" w:name="_Toc37068296"/>
      <w:bookmarkStart w:id="30" w:name="_Toc37257249"/>
      <w:r w:rsidRPr="00661924">
        <w:rPr>
          <w:rFonts w:hint="eastAsia"/>
          <w:lang w:eastAsia="zh-CN"/>
        </w:rPr>
        <w:t>7</w:t>
      </w:r>
      <w:r w:rsidRPr="00661924">
        <w:t>.</w:t>
      </w:r>
      <w:r w:rsidRPr="00661924">
        <w:rPr>
          <w:rFonts w:hint="eastAsia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 xml:space="preserve">PDSCH </w:t>
      </w:r>
      <w:r w:rsidRPr="00661924">
        <w:t>demodulation</w:t>
      </w:r>
      <w:r w:rsidRPr="00661924">
        <w:rPr>
          <w:rFonts w:hint="eastAsia"/>
        </w:rPr>
        <w:t xml:space="preserve"> requirements</w:t>
      </w:r>
      <w:bookmarkEnd w:id="27"/>
      <w:bookmarkEnd w:id="28"/>
      <w:bookmarkEnd w:id="29"/>
      <w:bookmarkEnd w:id="30"/>
    </w:p>
    <w:p w14:paraId="199D6D89" w14:textId="77777777" w:rsidR="009A2CD9" w:rsidRPr="00661924" w:rsidRDefault="009A2CD9" w:rsidP="009A2CD9">
      <w:pPr>
        <w:rPr>
          <w:rFonts w:eastAsia="SimSun"/>
        </w:rPr>
      </w:pPr>
      <w:r w:rsidRPr="00661924">
        <w:rPr>
          <w:rFonts w:eastAsia="SimSun"/>
        </w:rPr>
        <w:t>The parameters specified in Table 7.</w:t>
      </w:r>
      <w:r w:rsidRPr="00661924">
        <w:rPr>
          <w:rFonts w:eastAsia="SimSun" w:hint="eastAsia"/>
          <w:lang w:eastAsia="zh-CN"/>
        </w:rPr>
        <w:t>2</w:t>
      </w:r>
      <w:r w:rsidRPr="00661924">
        <w:rPr>
          <w:rFonts w:eastAsia="SimSun"/>
        </w:rPr>
        <w:t>-1 are valid for all PDSCH demodulation tests unless otherwise stated.</w:t>
      </w:r>
    </w:p>
    <w:p w14:paraId="477FD8E4" w14:textId="77777777" w:rsidR="009A2CD9" w:rsidRPr="00661924" w:rsidRDefault="009A2CD9" w:rsidP="009A2CD9">
      <w:pPr>
        <w:pStyle w:val="TH"/>
      </w:pPr>
      <w:r w:rsidRPr="00661924">
        <w:lastRenderedPageBreak/>
        <w:t>Table 7.</w:t>
      </w:r>
      <w:r w:rsidRPr="00661924">
        <w:rPr>
          <w:rFonts w:hint="eastAsia"/>
          <w:lang w:eastAsia="zh-CN"/>
        </w:rPr>
        <w:t>2</w:t>
      </w:r>
      <w:r w:rsidRPr="00661924"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9A2CD9" w:rsidRPr="00661924" w14:paraId="186A1803" w14:textId="77777777" w:rsidTr="009A2CD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0EB07E8B" w14:textId="77777777" w:rsidR="009A2CD9" w:rsidRPr="00661924" w:rsidRDefault="009A2CD9" w:rsidP="009A2CD9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23F35A90" w14:textId="77777777" w:rsidR="009A2CD9" w:rsidRPr="00661924" w:rsidRDefault="009A2CD9" w:rsidP="009A2CD9">
            <w:pPr>
              <w:pStyle w:val="TAH"/>
            </w:pPr>
            <w:r w:rsidRPr="00661924">
              <w:t>Unit</w:t>
            </w:r>
          </w:p>
        </w:tc>
        <w:tc>
          <w:tcPr>
            <w:tcW w:w="1202" w:type="pct"/>
            <w:shd w:val="clear" w:color="auto" w:fill="auto"/>
          </w:tcPr>
          <w:p w14:paraId="49E60567" w14:textId="77777777" w:rsidR="009A2CD9" w:rsidRPr="00661924" w:rsidRDefault="009A2CD9" w:rsidP="009A2CD9">
            <w:pPr>
              <w:pStyle w:val="TAH"/>
            </w:pPr>
            <w:r w:rsidRPr="00661924">
              <w:t>Value</w:t>
            </w:r>
          </w:p>
        </w:tc>
      </w:tr>
      <w:tr w:rsidR="009A2CD9" w:rsidRPr="00661924" w14:paraId="11EB0F84" w14:textId="77777777" w:rsidTr="009A2CD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3927EB87" w14:textId="77777777" w:rsidR="009A2CD9" w:rsidRPr="00661924" w:rsidRDefault="009A2CD9" w:rsidP="009A2CD9">
            <w:pPr>
              <w:pStyle w:val="TAL"/>
            </w:pPr>
            <w:r w:rsidRPr="00661924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B837BF9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0E37E8CF" w14:textId="77777777" w:rsidR="009A2CD9" w:rsidRPr="00661924" w:rsidRDefault="009A2CD9" w:rsidP="009A2CD9">
            <w:pPr>
              <w:pStyle w:val="TAC"/>
            </w:pPr>
            <w:r w:rsidRPr="00661924">
              <w:t>Transmission scheme 1</w:t>
            </w:r>
          </w:p>
        </w:tc>
      </w:tr>
      <w:tr w:rsidR="009A2CD9" w:rsidRPr="00661924" w14:paraId="12FC2101" w14:textId="77777777" w:rsidTr="009A2CD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01BEE4EB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  <w:r w:rsidRPr="00661924">
              <w:rPr>
                <w:lang w:eastAsia="ja-JP"/>
              </w:rPr>
              <w:t xml:space="preserve">PTRS </w:t>
            </w:r>
            <w:proofErr w:type="spellStart"/>
            <w:r w:rsidRPr="00661924">
              <w:rPr>
                <w:rFonts w:cs="Arial"/>
                <w:i/>
              </w:rPr>
              <w:t>epre</w:t>
            </w:r>
            <w:proofErr w:type="spellEnd"/>
            <w:r w:rsidRPr="00661924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360B40F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FE86F20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6FA2AE57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D8AD8EF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  <w:r w:rsidRPr="00661924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2B14429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  <w:r w:rsidRPr="00661924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5908BC5" w14:textId="77777777" w:rsidR="009A2CD9" w:rsidRPr="00661924" w:rsidDel="001F73B5" w:rsidRDefault="009A2CD9" w:rsidP="009A2CD9">
            <w:pPr>
              <w:pStyle w:val="TAC"/>
            </w:pPr>
            <w:r w:rsidRPr="00661924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754EEB38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2E0E274C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F072821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609B62D0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  <w:r w:rsidRPr="00661924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42AA3D3" w14:textId="77777777" w:rsidR="009A2CD9" w:rsidRPr="00661924" w:rsidDel="001F73B5" w:rsidRDefault="009A2CD9" w:rsidP="009A2CD9">
            <w:pPr>
              <w:pStyle w:val="TAC"/>
            </w:pPr>
            <w:r w:rsidRPr="00661924"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32DB9C76" w14:textId="77777777" w:rsidR="009A2CD9" w:rsidRPr="00661924" w:rsidRDefault="009A2CD9" w:rsidP="009A2CD9">
            <w:pPr>
              <w:pStyle w:val="TAC"/>
            </w:pPr>
            <w:r w:rsidRPr="00661924">
              <w:t>60 or 120</w:t>
            </w:r>
          </w:p>
        </w:tc>
      </w:tr>
      <w:tr w:rsidR="009A2CD9" w:rsidRPr="00661924" w14:paraId="7449B83F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0064C93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  <w:r w:rsidRPr="00661924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CB4858F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  <w:r w:rsidRPr="00661924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47496FD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37D15229" w14:textId="77777777" w:rsidR="009A2CD9" w:rsidRPr="00661924" w:rsidRDefault="009A2CD9" w:rsidP="009A2CD9">
            <w:pPr>
              <w:pStyle w:val="TAC"/>
            </w:pPr>
            <w:r w:rsidRPr="00661924">
              <w:t>Normal</w:t>
            </w:r>
          </w:p>
        </w:tc>
      </w:tr>
      <w:tr w:rsidR="009A2CD9" w:rsidRPr="00661924" w14:paraId="2F93FC0B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B2E426C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8B6F4B0" w14:textId="77777777" w:rsidR="009A2CD9" w:rsidRPr="00661924" w:rsidRDefault="009A2CD9" w:rsidP="009A2CD9">
            <w:pPr>
              <w:pStyle w:val="TAL"/>
            </w:pPr>
            <w:r w:rsidRPr="00661924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DD5DA68" w14:textId="77777777" w:rsidR="009A2CD9" w:rsidRPr="00661924" w:rsidRDefault="009A2CD9" w:rsidP="009A2CD9">
            <w:pPr>
              <w:pStyle w:val="TAC"/>
            </w:pPr>
            <w:r w:rsidRPr="00661924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002892CA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25E68920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B38EF5D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243A1F2" w14:textId="77777777" w:rsidR="009A2CD9" w:rsidRPr="00661924" w:rsidRDefault="009A2CD9" w:rsidP="009A2CD9">
            <w:pPr>
              <w:pStyle w:val="TAL"/>
            </w:pPr>
            <w:r w:rsidRPr="00661924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7A88E9D" w14:textId="77777777" w:rsidR="009A2CD9" w:rsidRPr="00661924" w:rsidRDefault="009A2CD9" w:rsidP="009A2CD9">
            <w:pPr>
              <w:pStyle w:val="TAC"/>
            </w:pPr>
            <w:r w:rsidRPr="00661924"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87404BC" w14:textId="77777777" w:rsidR="009A2CD9" w:rsidRPr="00661924" w:rsidRDefault="009A2CD9" w:rsidP="009A2CD9">
            <w:pPr>
              <w:pStyle w:val="TAC"/>
            </w:pPr>
            <w:r w:rsidRPr="00661924">
              <w:t>Maximum transmission bandwidth configuration as specified in clause 5.3.2 of TS 38.101-2 [7] for tested channel bandwidth and subcarrier spacing</w:t>
            </w:r>
          </w:p>
        </w:tc>
      </w:tr>
      <w:tr w:rsidR="009A2CD9" w:rsidRPr="00661924" w14:paraId="2C1B00B2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8274886" w14:textId="77777777" w:rsidR="009A2CD9" w:rsidRPr="00661924" w:rsidRDefault="009A2CD9" w:rsidP="009A2CD9">
            <w:pPr>
              <w:pStyle w:val="TAL"/>
            </w:pPr>
            <w:r w:rsidRPr="00661924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616037D" w14:textId="77777777" w:rsidR="009A2CD9" w:rsidRPr="00661924" w:rsidRDefault="009A2CD9" w:rsidP="009A2CD9">
            <w:pPr>
              <w:pStyle w:val="TAL"/>
            </w:pPr>
            <w:r w:rsidRPr="00661924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5909ED7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182A5C13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58002592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2F6848F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664817E5" w14:textId="77777777" w:rsidR="009A2CD9" w:rsidRPr="00661924" w:rsidRDefault="009A2CD9" w:rsidP="009A2CD9">
            <w:pPr>
              <w:pStyle w:val="TAL"/>
              <w:rPr>
                <w:lang w:val="en-US"/>
              </w:rPr>
            </w:pPr>
            <w:r w:rsidRPr="00661924">
              <w:t xml:space="preserve">SSB position in </w:t>
            </w:r>
            <w:r w:rsidRPr="00661924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6C9A400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30A57ED9" w14:textId="77777777" w:rsidR="009A2CD9" w:rsidRPr="00661924" w:rsidRDefault="009A2CD9" w:rsidP="009A2CD9">
            <w:pPr>
              <w:pStyle w:val="TAC"/>
            </w:pPr>
            <w:r w:rsidRPr="00661924">
              <w:t>1</w:t>
            </w:r>
          </w:p>
        </w:tc>
      </w:tr>
      <w:tr w:rsidR="009A2CD9" w:rsidRPr="00661924" w14:paraId="6E1F5B1D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AE2A9B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6CA54A9B" w14:textId="77777777" w:rsidR="009A2CD9" w:rsidRPr="00661924" w:rsidRDefault="009A2CD9" w:rsidP="009A2CD9">
            <w:pPr>
              <w:pStyle w:val="TAL"/>
            </w:pPr>
            <w:r w:rsidRPr="00661924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C2C1565" w14:textId="77777777" w:rsidR="009A2CD9" w:rsidRPr="00661924" w:rsidRDefault="009A2CD9" w:rsidP="009A2CD9">
            <w:pPr>
              <w:pStyle w:val="TAC"/>
            </w:pPr>
            <w:proofErr w:type="spellStart"/>
            <w:r w:rsidRPr="00661924">
              <w:t>ms</w:t>
            </w:r>
            <w:proofErr w:type="spellEnd"/>
          </w:p>
        </w:tc>
        <w:tc>
          <w:tcPr>
            <w:tcW w:w="1202" w:type="pct"/>
            <w:shd w:val="clear" w:color="auto" w:fill="auto"/>
            <w:vAlign w:val="center"/>
          </w:tcPr>
          <w:p w14:paraId="623D8B8C" w14:textId="77777777" w:rsidR="009A2CD9" w:rsidRPr="00661924" w:rsidRDefault="009A2CD9" w:rsidP="009A2CD9">
            <w:pPr>
              <w:pStyle w:val="TAC"/>
            </w:pPr>
            <w:r w:rsidRPr="00661924">
              <w:t>20</w:t>
            </w:r>
          </w:p>
        </w:tc>
      </w:tr>
      <w:tr w:rsidR="009A2CD9" w:rsidRPr="00661924" w14:paraId="2B5615A9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3F75EE5" w14:textId="77777777" w:rsidR="009A2CD9" w:rsidRPr="00661924" w:rsidRDefault="009A2CD9" w:rsidP="009A2CD9">
            <w:pPr>
              <w:pStyle w:val="TAL"/>
              <w:rPr>
                <w:i/>
              </w:rPr>
            </w:pPr>
            <w:r w:rsidRPr="00661924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5EAC" w14:textId="77777777" w:rsidR="009A2CD9" w:rsidRPr="00661924" w:rsidRDefault="009A2CD9" w:rsidP="009A2CD9">
            <w:pPr>
              <w:pStyle w:val="TAL"/>
            </w:pPr>
            <w:r w:rsidRPr="00661924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9A0B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5C42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Each slot</w:t>
            </w:r>
          </w:p>
        </w:tc>
      </w:tr>
      <w:tr w:rsidR="009A2CD9" w:rsidRPr="00661924" w14:paraId="2C6FD9A9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089CB63" w14:textId="77777777" w:rsidR="009A2CD9" w:rsidRPr="00661924" w:rsidRDefault="009A2CD9" w:rsidP="009A2CD9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6A62" w14:textId="77777777" w:rsidR="009A2CD9" w:rsidRPr="00661924" w:rsidRDefault="009A2CD9" w:rsidP="009A2CD9">
            <w:pPr>
              <w:pStyle w:val="TAL"/>
            </w:pPr>
            <w:r w:rsidRPr="00661924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0E23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3B10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7D7030C6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9FE042E" w14:textId="77777777" w:rsidR="009A2CD9" w:rsidRPr="00661924" w:rsidRDefault="009A2CD9" w:rsidP="009A2CD9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461C" w14:textId="77777777" w:rsidR="009A2CD9" w:rsidRPr="00661924" w:rsidRDefault="009A2CD9" w:rsidP="009A2CD9">
            <w:pPr>
              <w:pStyle w:val="TAL"/>
            </w:pPr>
            <w:r w:rsidRPr="00661924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5B25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4C0D" w14:textId="77777777" w:rsidR="009A2CD9" w:rsidRPr="00661924" w:rsidRDefault="009A2CD9" w:rsidP="009A2CD9">
            <w:pPr>
              <w:pStyle w:val="TAC"/>
            </w:pPr>
            <w:r w:rsidRPr="00661924">
              <w:t>Table 7.2-2 for tested channel bandwidth and subcarrier spacing</w:t>
            </w:r>
          </w:p>
        </w:tc>
      </w:tr>
      <w:tr w:rsidR="009A2CD9" w:rsidRPr="00661924" w14:paraId="61571692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40C1E44" w14:textId="77777777" w:rsidR="009A2CD9" w:rsidRPr="00661924" w:rsidRDefault="009A2CD9" w:rsidP="009A2CD9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025F" w14:textId="77777777" w:rsidR="009A2CD9" w:rsidRPr="00661924" w:rsidRDefault="009A2CD9" w:rsidP="009A2CD9">
            <w:pPr>
              <w:pStyle w:val="TAL"/>
            </w:pPr>
            <w:r w:rsidRPr="00661924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F764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7AFE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1/AL8</w:t>
            </w:r>
          </w:p>
        </w:tc>
      </w:tr>
      <w:tr w:rsidR="009A2CD9" w:rsidRPr="00661924" w14:paraId="13D8F7BA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509D6FF" w14:textId="77777777" w:rsidR="009A2CD9" w:rsidRPr="00661924" w:rsidRDefault="009A2CD9" w:rsidP="009A2CD9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ED6C" w14:textId="77777777" w:rsidR="009A2CD9" w:rsidRPr="00661924" w:rsidRDefault="009A2CD9" w:rsidP="009A2CD9">
            <w:pPr>
              <w:pStyle w:val="TAL"/>
            </w:pPr>
            <w:r w:rsidRPr="00661924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1A94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9183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t>Non-interleaved</w:t>
            </w:r>
          </w:p>
        </w:tc>
      </w:tr>
      <w:tr w:rsidR="009A2CD9" w:rsidRPr="00661924" w14:paraId="40B977E7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5A469B3" w14:textId="77777777" w:rsidR="009A2CD9" w:rsidRPr="00661924" w:rsidRDefault="009A2CD9" w:rsidP="009A2CD9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BB51" w14:textId="77777777" w:rsidR="009A2CD9" w:rsidRPr="00661924" w:rsidRDefault="009A2CD9" w:rsidP="009A2CD9">
            <w:pPr>
              <w:pStyle w:val="TAL"/>
            </w:pPr>
            <w:r w:rsidRPr="00661924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CA3E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B917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1_1</w:t>
            </w:r>
          </w:p>
        </w:tc>
      </w:tr>
      <w:tr w:rsidR="009A2CD9" w:rsidRPr="00661924" w14:paraId="746CDFE4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639BCE0" w14:textId="77777777" w:rsidR="009A2CD9" w:rsidRPr="00661924" w:rsidRDefault="009A2CD9" w:rsidP="009A2CD9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9CB1" w14:textId="77777777" w:rsidR="009A2CD9" w:rsidRPr="00661924" w:rsidRDefault="009A2CD9" w:rsidP="009A2CD9">
            <w:pPr>
              <w:pStyle w:val="TAL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F86F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94C3" w14:textId="77777777" w:rsidR="009A2CD9" w:rsidRPr="00661924" w:rsidDel="008849A4" w:rsidRDefault="009A2CD9" w:rsidP="009A2CD9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TCI state #1</w:t>
            </w:r>
          </w:p>
        </w:tc>
      </w:tr>
      <w:tr w:rsidR="009A2CD9" w:rsidRPr="00661924" w14:paraId="4A2514C4" w14:textId="77777777" w:rsidTr="009A2CD9">
        <w:trPr>
          <w:trHeight w:val="187"/>
          <w:jc w:val="center"/>
          <w:ins w:id="31" w:author="Intel (RAN4 #94-e)" w:date="2020-04-10T21:50:00Z"/>
        </w:trPr>
        <w:tc>
          <w:tcPr>
            <w:tcW w:w="1004" w:type="pct"/>
            <w:vMerge/>
            <w:shd w:val="clear" w:color="auto" w:fill="auto"/>
            <w:vAlign w:val="center"/>
          </w:tcPr>
          <w:p w14:paraId="3A9E75AF" w14:textId="77777777" w:rsidR="009A2CD9" w:rsidRPr="00661924" w:rsidRDefault="009A2CD9" w:rsidP="009A2CD9">
            <w:pPr>
              <w:pStyle w:val="TAL"/>
              <w:rPr>
                <w:ins w:id="32" w:author="Intel (RAN4 #94-e)" w:date="2020-04-10T21:50:00Z"/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8FB1" w14:textId="0B9A88E2" w:rsidR="009A2CD9" w:rsidRPr="00661924" w:rsidRDefault="009A2CD9" w:rsidP="009A2CD9">
            <w:pPr>
              <w:pStyle w:val="TAL"/>
              <w:rPr>
                <w:ins w:id="33" w:author="Intel (RAN4 #94-e)" w:date="2020-04-10T21:50:00Z"/>
                <w:lang w:eastAsia="zh-CN"/>
              </w:rPr>
            </w:pPr>
            <w:ins w:id="34" w:author="Intel (RAN4 #94-e)" w:date="2020-04-10T21:50:00Z">
              <w:r w:rsidRPr="00661924">
                <w:rPr>
                  <w:rFonts w:eastAsia="SimSun"/>
                </w:rPr>
                <w:t>Precoding configuration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6055" w14:textId="77777777" w:rsidR="009A2CD9" w:rsidRPr="00661924" w:rsidRDefault="009A2CD9" w:rsidP="009A2CD9">
            <w:pPr>
              <w:pStyle w:val="TAC"/>
              <w:rPr>
                <w:ins w:id="35" w:author="Intel (RAN4 #94-e)" w:date="2020-04-10T21:50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A4710" w14:textId="4F2D1E29" w:rsidR="009A2CD9" w:rsidRPr="00661924" w:rsidRDefault="009A2CD9" w:rsidP="009A2CD9">
            <w:pPr>
              <w:pStyle w:val="TAC"/>
              <w:rPr>
                <w:ins w:id="36" w:author="Intel (RAN4 #94-e)" w:date="2020-04-10T21:50:00Z"/>
                <w:lang w:eastAsia="zh-CN"/>
              </w:rPr>
            </w:pPr>
            <w:ins w:id="37" w:author="Intel (RAN4 #94-e)" w:date="2020-04-10T21:50:00Z">
              <w:r w:rsidRPr="00661924">
                <w:rPr>
                  <w:rFonts w:eastAsia="SimSun"/>
                </w:rPr>
                <w:t>Single Panel Type I, Random per slot with equal probability of each applicable i</w:t>
              </w:r>
              <w:r w:rsidRPr="00661924">
                <w:rPr>
                  <w:rFonts w:eastAsia="SimSun"/>
                  <w:vertAlign w:val="subscript"/>
                </w:rPr>
                <w:t>1</w:t>
              </w:r>
              <w:r w:rsidRPr="00661924">
                <w:rPr>
                  <w:rFonts w:eastAsia="SimSun"/>
                </w:rPr>
                <w:t>, i</w:t>
              </w:r>
              <w:r w:rsidRPr="00661924">
                <w:rPr>
                  <w:rFonts w:eastAsia="SimSun"/>
                  <w:vertAlign w:val="subscript"/>
                </w:rPr>
                <w:t>2</w:t>
              </w:r>
              <w:r w:rsidRPr="00661924">
                <w:rPr>
                  <w:rFonts w:eastAsia="SimSun"/>
                </w:rPr>
                <w:t xml:space="preserve"> combination, and with REG bundling granularity for number of Tx larger than 1</w:t>
              </w:r>
            </w:ins>
          </w:p>
        </w:tc>
      </w:tr>
      <w:tr w:rsidR="009A2CD9" w:rsidRPr="00661924" w14:paraId="11DD7908" w14:textId="77777777" w:rsidTr="009A2CD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D632FB" w14:textId="77777777" w:rsidR="009A2CD9" w:rsidRPr="00661924" w:rsidRDefault="009A2CD9" w:rsidP="009A2CD9">
            <w:pPr>
              <w:pStyle w:val="TAL"/>
            </w:pPr>
            <w:r w:rsidRPr="00661924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721F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C5CF" w14:textId="77777777" w:rsidR="009A2CD9" w:rsidRPr="00661924" w:rsidRDefault="009A2CD9" w:rsidP="009A2CD9">
            <w:pPr>
              <w:pStyle w:val="TAC"/>
            </w:pPr>
            <w:r w:rsidRPr="00661924">
              <w:t>Not configured</w:t>
            </w:r>
          </w:p>
        </w:tc>
      </w:tr>
      <w:tr w:rsidR="009A2CD9" w:rsidRPr="00661924" w14:paraId="14A5CCEE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878F1C8" w14:textId="77777777" w:rsidR="009A2CD9" w:rsidRPr="00661924" w:rsidRDefault="009A2CD9" w:rsidP="009A2CD9">
            <w:pPr>
              <w:pStyle w:val="TAL"/>
            </w:pPr>
            <w:r w:rsidRPr="00661924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899B" w14:textId="77777777" w:rsidR="009A2CD9" w:rsidRPr="00661924" w:rsidRDefault="009A2CD9" w:rsidP="009A2CD9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D435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A103" w14:textId="77777777" w:rsidR="009A2CD9" w:rsidRPr="00661924" w:rsidRDefault="009A2CD9" w:rsidP="009A2CD9">
            <w:pPr>
              <w:pStyle w:val="TAC"/>
            </w:pPr>
            <w:r w:rsidRPr="00661924">
              <w:t>0 for CSI-RS resource 1,2,3,4</w:t>
            </w:r>
          </w:p>
        </w:tc>
      </w:tr>
      <w:tr w:rsidR="009A2CD9" w:rsidRPr="00661924" w14:paraId="2FF926AB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7B37BF6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5A5D" w14:textId="77777777" w:rsidR="009A2CD9" w:rsidRPr="00661924" w:rsidRDefault="009A2CD9" w:rsidP="009A2CD9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A55C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92C3" w14:textId="77777777" w:rsidR="009A2CD9" w:rsidRPr="00661924" w:rsidRDefault="009A2CD9" w:rsidP="009A2CD9">
            <w:pPr>
              <w:pStyle w:val="TAC"/>
            </w:pPr>
            <w:r w:rsidRPr="00661924">
              <w:t>6 for CSI-RS resource 1 and 3</w:t>
            </w:r>
            <w:r w:rsidRPr="00661924">
              <w:br/>
              <w:t>10 for CSI-RS resource 2 and 4</w:t>
            </w:r>
          </w:p>
          <w:p w14:paraId="38E12299" w14:textId="77777777" w:rsidR="009A2CD9" w:rsidRPr="00661924" w:rsidRDefault="009A2CD9" w:rsidP="009A2CD9">
            <w:pPr>
              <w:pStyle w:val="TAC"/>
            </w:pPr>
          </w:p>
        </w:tc>
      </w:tr>
      <w:tr w:rsidR="009A2CD9" w:rsidRPr="00661924" w14:paraId="2AE98184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44D34DB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7B05" w14:textId="77777777" w:rsidR="009A2CD9" w:rsidRPr="00661924" w:rsidRDefault="009A2CD9" w:rsidP="009A2CD9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30E7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EFB3" w14:textId="77777777" w:rsidR="009A2CD9" w:rsidRPr="00661924" w:rsidRDefault="009A2CD9" w:rsidP="009A2CD9">
            <w:pPr>
              <w:pStyle w:val="TAC"/>
            </w:pPr>
            <w:r w:rsidRPr="00661924">
              <w:t>1 for CSI-RS resource 1,2,3,4</w:t>
            </w:r>
          </w:p>
        </w:tc>
      </w:tr>
      <w:tr w:rsidR="009A2CD9" w:rsidRPr="00661924" w14:paraId="111C1D79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B1A7679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F1C6" w14:textId="77777777" w:rsidR="009A2CD9" w:rsidRPr="00661924" w:rsidRDefault="009A2CD9" w:rsidP="009A2CD9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0F66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870E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'</w:t>
            </w:r>
            <w:r w:rsidRPr="00661924">
              <w:t>No CDM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for CSI-RS resource 1,2,3,4</w:t>
            </w:r>
          </w:p>
        </w:tc>
      </w:tr>
      <w:tr w:rsidR="009A2CD9" w:rsidRPr="00661924" w14:paraId="738EF0CE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EA36852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08EC" w14:textId="77777777" w:rsidR="009A2CD9" w:rsidRPr="00661924" w:rsidRDefault="009A2CD9" w:rsidP="009A2CD9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3EBE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E647" w14:textId="77777777" w:rsidR="009A2CD9" w:rsidRPr="00661924" w:rsidRDefault="009A2CD9" w:rsidP="009A2CD9">
            <w:pPr>
              <w:pStyle w:val="TAC"/>
            </w:pPr>
            <w:r w:rsidRPr="00661924">
              <w:t>3 for CSI-RS resource 1,2,3,4</w:t>
            </w:r>
          </w:p>
        </w:tc>
      </w:tr>
      <w:tr w:rsidR="009A2CD9" w:rsidRPr="00661924" w14:paraId="3266F3A4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DB905D2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3436" w14:textId="77777777" w:rsidR="009A2CD9" w:rsidRPr="00661924" w:rsidRDefault="009A2CD9" w:rsidP="009A2CD9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DD2C" w14:textId="77777777" w:rsidR="009A2CD9" w:rsidRPr="00661924" w:rsidRDefault="009A2CD9" w:rsidP="009A2CD9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DCDDB" w14:textId="77777777" w:rsidR="009A2CD9" w:rsidRPr="00661924" w:rsidRDefault="009A2CD9" w:rsidP="009A2CD9">
            <w:pPr>
              <w:pStyle w:val="TAC"/>
            </w:pPr>
            <w:r w:rsidRPr="00661924">
              <w:t>60 kHz SCS: 80 for CSI-RS resource 1,2,3,4</w:t>
            </w:r>
          </w:p>
          <w:p w14:paraId="306F218D" w14:textId="77777777" w:rsidR="009A2CD9" w:rsidRPr="00661924" w:rsidRDefault="009A2CD9" w:rsidP="009A2CD9">
            <w:pPr>
              <w:pStyle w:val="TAC"/>
            </w:pPr>
            <w:r w:rsidRPr="00661924">
              <w:t>120 kHz SCS: 160 for CSI-RS resource 1,2,3,4</w:t>
            </w:r>
          </w:p>
        </w:tc>
      </w:tr>
      <w:tr w:rsidR="009A2CD9" w:rsidRPr="00661924" w14:paraId="71546017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29DB71E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B9E3" w14:textId="77777777" w:rsidR="009A2CD9" w:rsidRPr="00661924" w:rsidRDefault="009A2CD9" w:rsidP="009A2CD9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17F3" w14:textId="77777777" w:rsidR="009A2CD9" w:rsidRPr="00661924" w:rsidRDefault="009A2CD9" w:rsidP="009A2CD9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A0FE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60</w:t>
            </w:r>
            <w:r w:rsidRPr="00661924">
              <w:rPr>
                <w:lang w:eastAsia="zh-CN"/>
              </w:rPr>
              <w:t xml:space="preserve"> </w:t>
            </w:r>
            <w:r w:rsidRPr="00661924">
              <w:rPr>
                <w:rFonts w:hint="eastAsia"/>
                <w:lang w:eastAsia="zh-CN"/>
              </w:rPr>
              <w:t xml:space="preserve">kHz SCS: </w:t>
            </w:r>
          </w:p>
          <w:p w14:paraId="2029F057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40 for CSI-RS resource 1 and 2</w:t>
            </w:r>
          </w:p>
          <w:p w14:paraId="03F5F8B3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41 for CSI-RS resource 3 and 4</w:t>
            </w:r>
          </w:p>
          <w:p w14:paraId="0E529C42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</w:p>
          <w:p w14:paraId="1241506B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120 kHz SCS:</w:t>
            </w:r>
          </w:p>
          <w:p w14:paraId="6EB6D470" w14:textId="77777777" w:rsidR="009A2CD9" w:rsidRPr="00661924" w:rsidRDefault="009A2CD9" w:rsidP="009A2CD9">
            <w:pPr>
              <w:pStyle w:val="TAC"/>
            </w:pPr>
            <w:r w:rsidRPr="00661924">
              <w:t>80 for CSI-RS resource 1 and 2</w:t>
            </w:r>
          </w:p>
          <w:p w14:paraId="7700B609" w14:textId="77777777" w:rsidR="009A2CD9" w:rsidRPr="00661924" w:rsidRDefault="009A2CD9" w:rsidP="009A2CD9">
            <w:pPr>
              <w:pStyle w:val="TAC"/>
            </w:pPr>
            <w:r w:rsidRPr="00661924">
              <w:t>81 for CSI-RS resource 3 and 4</w:t>
            </w:r>
          </w:p>
        </w:tc>
      </w:tr>
      <w:tr w:rsidR="009A2CD9" w:rsidRPr="00661924" w14:paraId="29BEED26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F7570E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81F0" w14:textId="77777777" w:rsidR="009A2CD9" w:rsidRPr="00661924" w:rsidRDefault="009A2CD9" w:rsidP="009A2CD9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A377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C674" w14:textId="77777777" w:rsidR="009A2CD9" w:rsidRPr="00661924" w:rsidRDefault="009A2CD9" w:rsidP="009A2CD9">
            <w:pPr>
              <w:pStyle w:val="TAC"/>
            </w:pPr>
            <w:r w:rsidRPr="00661924">
              <w:t>Start PRB 0</w:t>
            </w:r>
          </w:p>
          <w:p w14:paraId="0AD508CA" w14:textId="77777777" w:rsidR="009A2CD9" w:rsidRPr="00661924" w:rsidRDefault="009A2CD9" w:rsidP="009A2CD9">
            <w:pPr>
              <w:pStyle w:val="TAC"/>
            </w:pPr>
            <w:r w:rsidRPr="00661924">
              <w:t>Number of PRB = BWP size</w:t>
            </w:r>
          </w:p>
        </w:tc>
      </w:tr>
      <w:tr w:rsidR="009A2CD9" w:rsidRPr="00661924" w14:paraId="433E8D55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C9C9463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5BAD" w14:textId="77777777" w:rsidR="009A2CD9" w:rsidRPr="00661924" w:rsidRDefault="009A2CD9" w:rsidP="009A2CD9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E128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5ED2" w14:textId="77777777" w:rsidR="009A2CD9" w:rsidRPr="00661924" w:rsidRDefault="009A2CD9" w:rsidP="009A2CD9">
            <w:pPr>
              <w:pStyle w:val="TAC"/>
            </w:pPr>
            <w:r w:rsidRPr="00661924">
              <w:t>TCI state #0</w:t>
            </w:r>
          </w:p>
        </w:tc>
      </w:tr>
      <w:tr w:rsidR="009A2CD9" w:rsidRPr="00661924" w14:paraId="0EE63DF4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1C0D70F" w14:textId="77777777" w:rsidR="009A2CD9" w:rsidRPr="00661924" w:rsidRDefault="009A2CD9" w:rsidP="009A2CD9">
            <w:pPr>
              <w:pStyle w:val="TAL"/>
            </w:pPr>
            <w:r w:rsidRPr="00661924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4AD7" w14:textId="77777777" w:rsidR="009A2CD9" w:rsidRPr="00661924" w:rsidRDefault="009A2CD9" w:rsidP="009A2CD9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05A1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BE24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78BCE822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1E36912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B08D" w14:textId="77777777" w:rsidR="009A2CD9" w:rsidRPr="00661924" w:rsidRDefault="009A2CD9" w:rsidP="009A2CD9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0956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E250" w14:textId="77777777" w:rsidR="009A2CD9" w:rsidRPr="00661924" w:rsidRDefault="009A2CD9" w:rsidP="009A2CD9">
            <w:pPr>
              <w:pStyle w:val="TAC"/>
            </w:pPr>
            <w:r w:rsidRPr="00661924">
              <w:t>12</w:t>
            </w:r>
          </w:p>
        </w:tc>
      </w:tr>
      <w:tr w:rsidR="009A2CD9" w:rsidRPr="00661924" w14:paraId="3937B32D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2224EBA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D81C" w14:textId="77777777" w:rsidR="009A2CD9" w:rsidRPr="00661924" w:rsidRDefault="009A2CD9" w:rsidP="009A2CD9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A043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FF15" w14:textId="77777777" w:rsidR="009A2CD9" w:rsidRPr="00661924" w:rsidRDefault="009A2CD9" w:rsidP="009A2CD9">
            <w:pPr>
              <w:pStyle w:val="TAC"/>
            </w:pPr>
            <w:r w:rsidRPr="00661924">
              <w:t>2</w:t>
            </w:r>
          </w:p>
        </w:tc>
      </w:tr>
      <w:tr w:rsidR="009A2CD9" w:rsidRPr="00661924" w14:paraId="27D4A61B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8E1AA6D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F2B5" w14:textId="77777777" w:rsidR="009A2CD9" w:rsidRPr="00661924" w:rsidRDefault="009A2CD9" w:rsidP="009A2CD9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0529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D607" w14:textId="77777777" w:rsidR="009A2CD9" w:rsidRPr="00661924" w:rsidRDefault="009A2CD9" w:rsidP="009A2CD9">
            <w:pPr>
              <w:pStyle w:val="TAC"/>
            </w:pPr>
            <w:r w:rsidRPr="00661924">
              <w:t>FD-CDM2</w:t>
            </w:r>
          </w:p>
        </w:tc>
      </w:tr>
      <w:tr w:rsidR="009A2CD9" w:rsidRPr="00661924" w14:paraId="03BC1E95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3F5324D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7B4F" w14:textId="77777777" w:rsidR="009A2CD9" w:rsidRPr="00661924" w:rsidRDefault="009A2CD9" w:rsidP="009A2CD9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362E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4A31" w14:textId="77777777" w:rsidR="009A2CD9" w:rsidRPr="00661924" w:rsidRDefault="009A2CD9" w:rsidP="009A2CD9">
            <w:pPr>
              <w:pStyle w:val="TAC"/>
            </w:pPr>
            <w:r w:rsidRPr="00661924">
              <w:t>1</w:t>
            </w:r>
          </w:p>
        </w:tc>
      </w:tr>
      <w:tr w:rsidR="009A2CD9" w:rsidRPr="00661924" w14:paraId="6F2FC9CF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EDF95E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70AD" w14:textId="77777777" w:rsidR="009A2CD9" w:rsidRPr="00661924" w:rsidRDefault="009A2CD9" w:rsidP="009A2CD9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7B69" w14:textId="77777777" w:rsidR="009A2CD9" w:rsidRPr="00661924" w:rsidRDefault="009A2CD9" w:rsidP="009A2CD9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2776" w14:textId="77777777" w:rsidR="009A2CD9" w:rsidRPr="00661924" w:rsidRDefault="009A2CD9" w:rsidP="009A2CD9">
            <w:pPr>
              <w:pStyle w:val="TAC"/>
            </w:pPr>
            <w:r w:rsidRPr="00661924">
              <w:t>60 kHz SCS: 80</w:t>
            </w:r>
          </w:p>
          <w:p w14:paraId="38B0BC2D" w14:textId="77777777" w:rsidR="009A2CD9" w:rsidRPr="00661924" w:rsidRDefault="009A2CD9" w:rsidP="009A2CD9">
            <w:pPr>
              <w:pStyle w:val="TAC"/>
            </w:pPr>
            <w:r w:rsidRPr="00661924">
              <w:t>120 kHz SCS: 160</w:t>
            </w:r>
          </w:p>
        </w:tc>
      </w:tr>
      <w:tr w:rsidR="009A2CD9" w:rsidRPr="00661924" w14:paraId="3AE216C8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75E04A3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8D34" w14:textId="77777777" w:rsidR="009A2CD9" w:rsidRPr="00661924" w:rsidRDefault="009A2CD9" w:rsidP="009A2CD9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A8E8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9BC9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01832791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90C94E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7639" w14:textId="77777777" w:rsidR="009A2CD9" w:rsidRPr="00661924" w:rsidRDefault="009A2CD9" w:rsidP="009A2CD9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4E15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729D" w14:textId="77777777" w:rsidR="009A2CD9" w:rsidRPr="00661924" w:rsidRDefault="009A2CD9" w:rsidP="009A2CD9">
            <w:pPr>
              <w:pStyle w:val="TAC"/>
            </w:pPr>
            <w:r w:rsidRPr="00661924">
              <w:t>Start PRB 0</w:t>
            </w:r>
          </w:p>
          <w:p w14:paraId="0380DBF6" w14:textId="77777777" w:rsidR="009A2CD9" w:rsidRPr="00661924" w:rsidRDefault="009A2CD9" w:rsidP="009A2CD9">
            <w:pPr>
              <w:pStyle w:val="TAC"/>
            </w:pPr>
            <w:r w:rsidRPr="00661924">
              <w:t>Number of PRB = BWP size</w:t>
            </w:r>
          </w:p>
        </w:tc>
      </w:tr>
      <w:tr w:rsidR="009A2CD9" w:rsidRPr="00661924" w14:paraId="4C50798E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F9185D3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A035" w14:textId="77777777" w:rsidR="009A2CD9" w:rsidRPr="00661924" w:rsidRDefault="009A2CD9" w:rsidP="009A2CD9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EB36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1932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9A2CD9" w:rsidRPr="00661924" w14:paraId="43E584E6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65416E0" w14:textId="77777777" w:rsidR="009A2CD9" w:rsidRPr="00661924" w:rsidRDefault="009A2CD9" w:rsidP="009A2CD9">
            <w:pPr>
              <w:pStyle w:val="TAL"/>
            </w:pPr>
            <w:r w:rsidRPr="00661924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647F" w14:textId="77777777" w:rsidR="009A2CD9" w:rsidRPr="00661924" w:rsidRDefault="009A2CD9" w:rsidP="009A2CD9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(k</w:t>
            </w:r>
            <w:r w:rsidRPr="00661924">
              <w:rPr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1CCE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B4F3" w14:textId="77777777" w:rsidR="009A2CD9" w:rsidRPr="00661924" w:rsidRDefault="009A2CD9" w:rsidP="009A2CD9">
            <w:pPr>
              <w:pStyle w:val="TAC"/>
            </w:pPr>
            <w:r w:rsidRPr="00661924">
              <w:t>4</w:t>
            </w:r>
          </w:p>
        </w:tc>
      </w:tr>
      <w:tr w:rsidR="009A2CD9" w:rsidRPr="00661924" w14:paraId="5713CAD3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728555A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49D1" w14:textId="77777777" w:rsidR="009A2CD9" w:rsidRPr="00661924" w:rsidRDefault="009A2CD9" w:rsidP="009A2CD9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B4E2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39C3" w14:textId="77777777" w:rsidR="009A2CD9" w:rsidRPr="00661924" w:rsidRDefault="009A2CD9" w:rsidP="009A2CD9">
            <w:pPr>
              <w:pStyle w:val="TAC"/>
            </w:pPr>
            <w:r w:rsidRPr="00661924">
              <w:t>12</w:t>
            </w:r>
          </w:p>
        </w:tc>
      </w:tr>
      <w:tr w:rsidR="009A2CD9" w:rsidRPr="00661924" w14:paraId="485A9329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58EA74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29E6" w14:textId="77777777" w:rsidR="009A2CD9" w:rsidRPr="00661924" w:rsidRDefault="009A2CD9" w:rsidP="009A2CD9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3A84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AB40" w14:textId="77777777" w:rsidR="009A2CD9" w:rsidRPr="00661924" w:rsidRDefault="009A2CD9" w:rsidP="009A2CD9">
            <w:pPr>
              <w:pStyle w:val="TAC"/>
            </w:pPr>
            <w:r w:rsidRPr="00661924">
              <w:t>4</w:t>
            </w:r>
          </w:p>
        </w:tc>
      </w:tr>
      <w:tr w:rsidR="009A2CD9" w:rsidRPr="00661924" w14:paraId="3A06F576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5CC6EB9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9F74" w14:textId="77777777" w:rsidR="009A2CD9" w:rsidRPr="00661924" w:rsidRDefault="009A2CD9" w:rsidP="009A2CD9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DC5C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B09A" w14:textId="77777777" w:rsidR="009A2CD9" w:rsidRPr="00661924" w:rsidRDefault="009A2CD9" w:rsidP="009A2CD9">
            <w:pPr>
              <w:pStyle w:val="TAC"/>
            </w:pPr>
            <w:r w:rsidRPr="00661924">
              <w:t>FD-CDM2</w:t>
            </w:r>
          </w:p>
        </w:tc>
      </w:tr>
      <w:tr w:rsidR="009A2CD9" w:rsidRPr="00661924" w14:paraId="466F7A86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80390D3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CA23" w14:textId="77777777" w:rsidR="009A2CD9" w:rsidRPr="00661924" w:rsidRDefault="009A2CD9" w:rsidP="009A2CD9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989A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1765" w14:textId="77777777" w:rsidR="009A2CD9" w:rsidRPr="00661924" w:rsidRDefault="009A2CD9" w:rsidP="009A2CD9">
            <w:pPr>
              <w:pStyle w:val="TAC"/>
            </w:pPr>
            <w:r w:rsidRPr="00661924">
              <w:t>1</w:t>
            </w:r>
          </w:p>
        </w:tc>
      </w:tr>
      <w:tr w:rsidR="009A2CD9" w:rsidRPr="00661924" w14:paraId="529A06B3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DBC31AF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D997" w14:textId="77777777" w:rsidR="009A2CD9" w:rsidRPr="00661924" w:rsidRDefault="009A2CD9" w:rsidP="009A2CD9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7FF3" w14:textId="77777777" w:rsidR="009A2CD9" w:rsidRPr="00661924" w:rsidRDefault="009A2CD9" w:rsidP="009A2CD9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5E1F" w14:textId="77777777" w:rsidR="009A2CD9" w:rsidRPr="00661924" w:rsidRDefault="009A2CD9" w:rsidP="009A2CD9">
            <w:pPr>
              <w:pStyle w:val="TAC"/>
            </w:pPr>
            <w:r w:rsidRPr="00661924">
              <w:t>60 kHz SCS: 80</w:t>
            </w:r>
          </w:p>
          <w:p w14:paraId="6FB6CB16" w14:textId="77777777" w:rsidR="009A2CD9" w:rsidRPr="00661924" w:rsidRDefault="009A2CD9" w:rsidP="009A2CD9">
            <w:pPr>
              <w:pStyle w:val="TAC"/>
            </w:pPr>
            <w:r w:rsidRPr="00661924">
              <w:t>120 kHz SCS: 160</w:t>
            </w:r>
          </w:p>
        </w:tc>
      </w:tr>
      <w:tr w:rsidR="009A2CD9" w:rsidRPr="00661924" w14:paraId="2F63070F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9FFD6AB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4F8F" w14:textId="77777777" w:rsidR="009A2CD9" w:rsidRPr="00661924" w:rsidRDefault="009A2CD9" w:rsidP="009A2CD9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2174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2653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06A5FD04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5129A2D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6E04" w14:textId="77777777" w:rsidR="009A2CD9" w:rsidRPr="00661924" w:rsidRDefault="009A2CD9" w:rsidP="009A2CD9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55BC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F5AD" w14:textId="77777777" w:rsidR="009A2CD9" w:rsidRPr="00661924" w:rsidRDefault="009A2CD9" w:rsidP="009A2CD9">
            <w:pPr>
              <w:pStyle w:val="TAC"/>
            </w:pPr>
            <w:r w:rsidRPr="00661924">
              <w:t>Start PRB 0</w:t>
            </w:r>
          </w:p>
          <w:p w14:paraId="6414A25F" w14:textId="77777777" w:rsidR="009A2CD9" w:rsidRPr="00661924" w:rsidRDefault="009A2CD9" w:rsidP="009A2CD9">
            <w:pPr>
              <w:pStyle w:val="TAC"/>
            </w:pPr>
            <w:r w:rsidRPr="00661924">
              <w:t>Number of PRB = BWP size</w:t>
            </w:r>
          </w:p>
        </w:tc>
      </w:tr>
      <w:tr w:rsidR="009A2CD9" w:rsidRPr="00661924" w14:paraId="642E9B62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8E84883" w14:textId="77777777" w:rsidR="009A2CD9" w:rsidRPr="00661924" w:rsidRDefault="009A2CD9" w:rsidP="009A2CD9">
            <w:pPr>
              <w:pStyle w:val="TAL"/>
            </w:pPr>
            <w:r w:rsidRPr="00661924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29D0F" w14:textId="77777777" w:rsidR="009A2CD9" w:rsidRPr="00661924" w:rsidRDefault="009A2CD9" w:rsidP="009A2CD9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2FA1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B9C" w14:textId="77777777" w:rsidR="009A2CD9" w:rsidRPr="00661924" w:rsidRDefault="009A2CD9" w:rsidP="009A2CD9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>0</w:t>
            </w:r>
            <w:r w:rsidRPr="00661924">
              <w:t>=0 for CSI-RS resource 1,2</w:t>
            </w:r>
          </w:p>
        </w:tc>
      </w:tr>
      <w:tr w:rsidR="009A2CD9" w:rsidRPr="00661924" w14:paraId="01C8DA4F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0BE507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22FF" w14:textId="77777777" w:rsidR="009A2CD9" w:rsidRPr="00661924" w:rsidRDefault="009A2CD9" w:rsidP="009A2CD9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6861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E1F9E" w14:textId="77777777" w:rsidR="009A2CD9" w:rsidRPr="00661924" w:rsidRDefault="009A2CD9" w:rsidP="009A2CD9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8 for CSI-RS resource 1</w:t>
            </w:r>
          </w:p>
          <w:p w14:paraId="5DCFA3B9" w14:textId="77777777" w:rsidR="009A2CD9" w:rsidRPr="00661924" w:rsidRDefault="009A2CD9" w:rsidP="009A2CD9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9 for CSI-RS resource 2</w:t>
            </w:r>
          </w:p>
        </w:tc>
      </w:tr>
      <w:tr w:rsidR="009A2CD9" w:rsidRPr="00661924" w14:paraId="75E7853E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16BC3F8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CE92" w14:textId="77777777" w:rsidR="009A2CD9" w:rsidRPr="00661924" w:rsidRDefault="009A2CD9" w:rsidP="009A2CD9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A0D7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1DDD" w14:textId="77777777" w:rsidR="009A2CD9" w:rsidRPr="00661924" w:rsidRDefault="009A2CD9" w:rsidP="009A2CD9">
            <w:pPr>
              <w:pStyle w:val="TAC"/>
            </w:pPr>
            <w:r w:rsidRPr="00661924">
              <w:t>1 for CSI-RS resource 1,2</w:t>
            </w:r>
          </w:p>
        </w:tc>
      </w:tr>
      <w:tr w:rsidR="009A2CD9" w:rsidRPr="00661924" w14:paraId="7C86AFAF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DEF932F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4F0F" w14:textId="77777777" w:rsidR="009A2CD9" w:rsidRPr="00661924" w:rsidRDefault="009A2CD9" w:rsidP="009A2CD9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DC40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4903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'</w:t>
            </w:r>
            <w:r w:rsidRPr="00661924">
              <w:t>No CDM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for CSI-RS resource 1,2</w:t>
            </w:r>
          </w:p>
        </w:tc>
      </w:tr>
      <w:tr w:rsidR="009A2CD9" w:rsidRPr="00661924" w14:paraId="0AD9F64E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0EC43C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0EC9" w14:textId="77777777" w:rsidR="009A2CD9" w:rsidRPr="00661924" w:rsidRDefault="009A2CD9" w:rsidP="009A2CD9">
            <w:pPr>
              <w:pStyle w:val="TAL"/>
            </w:pPr>
            <w:r w:rsidRPr="00661924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F874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6644" w14:textId="77777777" w:rsidR="009A2CD9" w:rsidRPr="00661924" w:rsidRDefault="009A2CD9" w:rsidP="009A2CD9">
            <w:pPr>
              <w:pStyle w:val="TAC"/>
            </w:pPr>
            <w:r w:rsidRPr="00661924">
              <w:t>3 for CSI-RS resource 1,2</w:t>
            </w:r>
          </w:p>
        </w:tc>
      </w:tr>
      <w:tr w:rsidR="009A2CD9" w:rsidRPr="00661924" w14:paraId="3B3C573C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6CAB945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68FB" w14:textId="77777777" w:rsidR="009A2CD9" w:rsidRPr="00661924" w:rsidRDefault="009A2CD9" w:rsidP="009A2CD9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21A6" w14:textId="77777777" w:rsidR="009A2CD9" w:rsidRPr="00661924" w:rsidRDefault="009A2CD9" w:rsidP="009A2CD9">
            <w:pPr>
              <w:pStyle w:val="TAC"/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CD8C" w14:textId="77777777" w:rsidR="009A2CD9" w:rsidRPr="00661924" w:rsidRDefault="009A2CD9" w:rsidP="009A2CD9">
            <w:pPr>
              <w:pStyle w:val="TAC"/>
            </w:pPr>
            <w:r w:rsidRPr="00661924">
              <w:t>60 kHz SCS: 80 for CSI-RS resource 1,2</w:t>
            </w:r>
          </w:p>
          <w:p w14:paraId="4E375172" w14:textId="77777777" w:rsidR="009A2CD9" w:rsidRPr="00661924" w:rsidRDefault="009A2CD9" w:rsidP="009A2CD9">
            <w:pPr>
              <w:pStyle w:val="TAC"/>
            </w:pPr>
            <w:r w:rsidRPr="00661924">
              <w:t>120 kHz SCS: 160 for CSI-RS resource 1,2</w:t>
            </w:r>
          </w:p>
        </w:tc>
      </w:tr>
      <w:tr w:rsidR="009A2CD9" w:rsidRPr="00661924" w14:paraId="4A679673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4EB63F4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423D" w14:textId="77777777" w:rsidR="009A2CD9" w:rsidRPr="00661924" w:rsidRDefault="009A2CD9" w:rsidP="009A2CD9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D348" w14:textId="77777777" w:rsidR="009A2CD9" w:rsidRPr="00661924" w:rsidRDefault="009A2CD9" w:rsidP="009A2CD9">
            <w:pPr>
              <w:pStyle w:val="TAC"/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690B" w14:textId="77777777" w:rsidR="009A2CD9" w:rsidRPr="00661924" w:rsidRDefault="009A2CD9" w:rsidP="009A2CD9">
            <w:pPr>
              <w:pStyle w:val="TAC"/>
            </w:pPr>
            <w:r w:rsidRPr="00661924">
              <w:t>0 for CSI-RS resource 1,2</w:t>
            </w:r>
          </w:p>
        </w:tc>
      </w:tr>
      <w:tr w:rsidR="009A2CD9" w:rsidRPr="00661924" w14:paraId="72910161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3039040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8BE4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7CDA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8B91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  <w:szCs w:val="18"/>
              </w:rPr>
              <w:t>ON</w:t>
            </w:r>
          </w:p>
        </w:tc>
      </w:tr>
      <w:tr w:rsidR="009A2CD9" w:rsidRPr="00661924" w14:paraId="4F0CB6D9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FEEDFEC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39F9" w14:textId="77777777" w:rsidR="009A2CD9" w:rsidRPr="00661924" w:rsidRDefault="009A2CD9" w:rsidP="009A2CD9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EC1D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C22A" w14:textId="77777777" w:rsidR="009A2CD9" w:rsidRPr="00661924" w:rsidRDefault="009A2CD9" w:rsidP="009A2CD9">
            <w:pPr>
              <w:pStyle w:val="TAC"/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9A2CD9" w:rsidRPr="00661924" w14:paraId="10483C8B" w14:textId="77777777" w:rsidTr="009A2CD9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5CF8AC2" w14:textId="77777777" w:rsidR="009A2CD9" w:rsidRPr="00661924" w:rsidRDefault="009A2CD9" w:rsidP="009A2CD9">
            <w:pPr>
              <w:pStyle w:val="TAL"/>
            </w:pPr>
            <w:r w:rsidRPr="00661924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0BD7" w14:textId="77777777" w:rsidR="009A2CD9" w:rsidRPr="00661924" w:rsidRDefault="009A2CD9" w:rsidP="009A2CD9">
            <w:pPr>
              <w:pStyle w:val="TAL"/>
            </w:pPr>
            <w:r w:rsidRPr="00661924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2F5E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F128" w14:textId="77777777" w:rsidR="009A2CD9" w:rsidRPr="00661924" w:rsidRDefault="009A2CD9" w:rsidP="009A2CD9">
            <w:pPr>
              <w:pStyle w:val="TAC"/>
            </w:pPr>
            <w:r w:rsidRPr="00661924">
              <w:t>{1000} for Rank 1 tests</w:t>
            </w:r>
            <w:r w:rsidRPr="00661924">
              <w:br/>
              <w:t>{1000, 1001} for Rank 2 tests</w:t>
            </w:r>
          </w:p>
          <w:p w14:paraId="7383545C" w14:textId="77777777" w:rsidR="009A2CD9" w:rsidRPr="00661924" w:rsidRDefault="009A2CD9" w:rsidP="009A2CD9">
            <w:pPr>
              <w:pStyle w:val="TAC"/>
            </w:pPr>
          </w:p>
        </w:tc>
      </w:tr>
      <w:tr w:rsidR="009A2CD9" w:rsidRPr="00661924" w14:paraId="779A92D4" w14:textId="77777777" w:rsidTr="009A2CD9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E47625C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304C" w14:textId="77777777" w:rsidR="009A2CD9" w:rsidRPr="00661924" w:rsidRDefault="009A2CD9" w:rsidP="009A2CD9">
            <w:pPr>
              <w:pStyle w:val="TAL"/>
            </w:pPr>
            <w:r w:rsidRPr="00661924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BB63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8E66" w14:textId="77777777" w:rsidR="009A2CD9" w:rsidRPr="00661924" w:rsidRDefault="009A2CD9" w:rsidP="009A2CD9">
            <w:pPr>
              <w:pStyle w:val="TAC"/>
            </w:pPr>
            <w:r w:rsidRPr="00661924">
              <w:t>2</w:t>
            </w:r>
          </w:p>
        </w:tc>
      </w:tr>
      <w:tr w:rsidR="009A2CD9" w:rsidRPr="00661924" w14:paraId="51F992D5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FFFBC8F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A95F" w14:textId="77777777" w:rsidR="009A2CD9" w:rsidRPr="00661924" w:rsidRDefault="009A2CD9" w:rsidP="009A2CD9">
            <w:pPr>
              <w:pStyle w:val="TAL"/>
            </w:pPr>
            <w:r w:rsidRPr="00661924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58E3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B8DB" w14:textId="77777777" w:rsidR="009A2CD9" w:rsidRPr="00661924" w:rsidRDefault="009A2CD9" w:rsidP="009A2CD9">
            <w:pPr>
              <w:pStyle w:val="TAC"/>
            </w:pPr>
            <w:r w:rsidRPr="00661924">
              <w:t>1</w:t>
            </w:r>
          </w:p>
        </w:tc>
      </w:tr>
      <w:tr w:rsidR="009A2CD9" w:rsidRPr="00661924" w14:paraId="09354C2D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E82D715" w14:textId="77777777" w:rsidR="009A2CD9" w:rsidRPr="00661924" w:rsidRDefault="009A2CD9" w:rsidP="009A2CD9">
            <w:pPr>
              <w:pStyle w:val="TAL"/>
            </w:pPr>
            <w:r w:rsidRPr="00661924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3B70" w14:textId="77777777" w:rsidR="009A2CD9" w:rsidRPr="00661924" w:rsidRDefault="009A2CD9" w:rsidP="009A2CD9">
            <w:pPr>
              <w:pStyle w:val="TAL"/>
            </w:pPr>
            <w:r w:rsidRPr="00661924">
              <w:t>Type 1 QCL information</w:t>
            </w:r>
          </w:p>
          <w:p w14:paraId="1B2F0671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CCDA" w14:textId="77777777" w:rsidR="009A2CD9" w:rsidRPr="00661924" w:rsidRDefault="009A2CD9" w:rsidP="009A2CD9">
            <w:pPr>
              <w:pStyle w:val="TAL"/>
            </w:pPr>
            <w:r w:rsidRPr="00661924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C30D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AD4E" w14:textId="77777777" w:rsidR="009A2CD9" w:rsidRPr="00661924" w:rsidRDefault="009A2CD9" w:rsidP="009A2CD9">
            <w:pPr>
              <w:pStyle w:val="TAC"/>
            </w:pPr>
            <w:r w:rsidRPr="00661924">
              <w:t>SSB #0</w:t>
            </w:r>
          </w:p>
        </w:tc>
      </w:tr>
      <w:tr w:rsidR="009A2CD9" w:rsidRPr="00661924" w14:paraId="5BEE6581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B80EB9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BEC5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4184" w14:textId="77777777" w:rsidR="009A2CD9" w:rsidRPr="00661924" w:rsidRDefault="009A2CD9" w:rsidP="009A2CD9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3667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D1E8" w14:textId="77777777" w:rsidR="009A2CD9" w:rsidRPr="00661924" w:rsidRDefault="009A2CD9" w:rsidP="009A2CD9">
            <w:pPr>
              <w:pStyle w:val="TAC"/>
            </w:pPr>
            <w:r w:rsidRPr="00661924">
              <w:t>Type C</w:t>
            </w:r>
          </w:p>
        </w:tc>
      </w:tr>
      <w:tr w:rsidR="009A2CD9" w:rsidRPr="00661924" w14:paraId="5733108D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3B8F6DA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061A" w14:textId="77777777" w:rsidR="009A2CD9" w:rsidRPr="00661924" w:rsidRDefault="009A2CD9" w:rsidP="009A2CD9">
            <w:pPr>
              <w:pStyle w:val="TAL"/>
            </w:pPr>
            <w:r w:rsidRPr="00661924">
              <w:t>Type 2 QCL information</w:t>
            </w:r>
          </w:p>
          <w:p w14:paraId="256DE56B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08C6" w14:textId="77777777" w:rsidR="009A2CD9" w:rsidRPr="00661924" w:rsidRDefault="009A2CD9" w:rsidP="009A2CD9">
            <w:pPr>
              <w:pStyle w:val="TAL"/>
            </w:pPr>
            <w:r w:rsidRPr="00661924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51AC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00BD" w14:textId="77777777" w:rsidR="009A2CD9" w:rsidRPr="00661924" w:rsidRDefault="009A2CD9" w:rsidP="009A2CD9">
            <w:pPr>
              <w:pStyle w:val="TAC"/>
            </w:pPr>
            <w:r w:rsidRPr="00661924">
              <w:t>SSB #0</w:t>
            </w:r>
          </w:p>
        </w:tc>
      </w:tr>
      <w:tr w:rsidR="009A2CD9" w:rsidRPr="00661924" w14:paraId="0D3E6723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D0ECC69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B429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3E77" w14:textId="77777777" w:rsidR="009A2CD9" w:rsidRPr="00661924" w:rsidRDefault="009A2CD9" w:rsidP="009A2CD9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691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AB66" w14:textId="77777777" w:rsidR="009A2CD9" w:rsidRPr="00661924" w:rsidRDefault="009A2CD9" w:rsidP="009A2CD9">
            <w:pPr>
              <w:pStyle w:val="TAC"/>
            </w:pPr>
            <w:r w:rsidRPr="00661924">
              <w:t>Type D</w:t>
            </w:r>
          </w:p>
        </w:tc>
      </w:tr>
      <w:tr w:rsidR="009A2CD9" w:rsidRPr="00661924" w14:paraId="029C5E2F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E075F97" w14:textId="77777777" w:rsidR="009A2CD9" w:rsidRPr="00661924" w:rsidRDefault="009A2CD9" w:rsidP="009A2CD9">
            <w:pPr>
              <w:pStyle w:val="TAL"/>
            </w:pPr>
            <w:r w:rsidRPr="00661924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E55" w14:textId="77777777" w:rsidR="009A2CD9" w:rsidRPr="00661924" w:rsidRDefault="009A2CD9" w:rsidP="009A2CD9">
            <w:pPr>
              <w:pStyle w:val="TAL"/>
            </w:pPr>
            <w:r w:rsidRPr="00661924">
              <w:t>Type 1 QCL information</w:t>
            </w:r>
          </w:p>
          <w:p w14:paraId="2EC621D9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5C20" w14:textId="77777777" w:rsidR="009A2CD9" w:rsidRPr="00661924" w:rsidRDefault="009A2CD9" w:rsidP="009A2CD9">
            <w:pPr>
              <w:pStyle w:val="TAL"/>
            </w:pPr>
            <w:r w:rsidRPr="00661924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E661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FE45" w14:textId="77777777" w:rsidR="009A2CD9" w:rsidRPr="00661924" w:rsidRDefault="009A2CD9" w:rsidP="009A2CD9">
            <w:pPr>
              <w:pStyle w:val="TAC"/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6E4A0A12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3D5DEA1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B11C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8239" w14:textId="77777777" w:rsidR="009A2CD9" w:rsidRPr="00661924" w:rsidRDefault="009A2CD9" w:rsidP="009A2CD9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92B5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06F7" w14:textId="77777777" w:rsidR="009A2CD9" w:rsidRPr="00661924" w:rsidRDefault="009A2CD9" w:rsidP="009A2CD9">
            <w:pPr>
              <w:pStyle w:val="TAC"/>
            </w:pPr>
            <w:r w:rsidRPr="00661924">
              <w:t>Type A</w:t>
            </w:r>
          </w:p>
        </w:tc>
      </w:tr>
      <w:tr w:rsidR="009A2CD9" w:rsidRPr="00661924" w14:paraId="13073C08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971344D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26D7" w14:textId="77777777" w:rsidR="009A2CD9" w:rsidRPr="00661924" w:rsidRDefault="009A2CD9" w:rsidP="009A2CD9">
            <w:pPr>
              <w:pStyle w:val="TAL"/>
            </w:pPr>
            <w:r w:rsidRPr="00661924">
              <w:t>Type 2 QCL information</w:t>
            </w:r>
          </w:p>
          <w:p w14:paraId="760F0122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7F72" w14:textId="77777777" w:rsidR="009A2CD9" w:rsidRPr="00661924" w:rsidRDefault="009A2CD9" w:rsidP="009A2CD9">
            <w:pPr>
              <w:pStyle w:val="TAL"/>
            </w:pPr>
            <w:r w:rsidRPr="00661924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0943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28CE" w14:textId="77777777" w:rsidR="009A2CD9" w:rsidRPr="00661924" w:rsidRDefault="009A2CD9" w:rsidP="009A2CD9">
            <w:pPr>
              <w:pStyle w:val="TAC"/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12F23F70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796C68A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687D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43A67" w14:textId="77777777" w:rsidR="009A2CD9" w:rsidRPr="00661924" w:rsidRDefault="009A2CD9" w:rsidP="009A2CD9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8E10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AD0B" w14:textId="77777777" w:rsidR="009A2CD9" w:rsidRPr="00661924" w:rsidRDefault="009A2CD9" w:rsidP="009A2CD9">
            <w:pPr>
              <w:pStyle w:val="TAC"/>
            </w:pPr>
            <w:r w:rsidRPr="00661924">
              <w:t>Type D</w:t>
            </w:r>
          </w:p>
        </w:tc>
      </w:tr>
      <w:tr w:rsidR="009A2CD9" w:rsidRPr="00661924" w14:paraId="158B95C6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2786741" w14:textId="77777777" w:rsidR="009A2CD9" w:rsidRPr="00661924" w:rsidRDefault="009A2CD9" w:rsidP="009A2CD9">
            <w:pPr>
              <w:pStyle w:val="TAL"/>
            </w:pPr>
            <w:r w:rsidRPr="00661924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11F7" w14:textId="77777777" w:rsidR="009A2CD9" w:rsidRPr="00661924" w:rsidRDefault="009A2CD9" w:rsidP="009A2CD9">
            <w:pPr>
              <w:pStyle w:val="TAL"/>
            </w:pPr>
            <w:r w:rsidRPr="00661924">
              <w:t>Frequency density 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PT-RS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F331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7D0F" w14:textId="77777777" w:rsidR="009A2CD9" w:rsidRPr="00661924" w:rsidRDefault="009A2CD9" w:rsidP="009A2CD9">
            <w:pPr>
              <w:pStyle w:val="TAC"/>
            </w:pPr>
            <w:r w:rsidRPr="00661924">
              <w:t>2</w:t>
            </w:r>
          </w:p>
        </w:tc>
      </w:tr>
      <w:tr w:rsidR="009A2CD9" w:rsidRPr="00661924" w14:paraId="2359DF44" w14:textId="77777777" w:rsidTr="009A2CD9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6FD80EF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068C" w14:textId="77777777" w:rsidR="009A2CD9" w:rsidRPr="00661924" w:rsidRDefault="009A2CD9" w:rsidP="009A2CD9">
            <w:pPr>
              <w:pStyle w:val="TAL"/>
            </w:pPr>
            <w:r w:rsidRPr="00661924">
              <w:rPr>
                <w:lang w:val="en-US"/>
              </w:rPr>
              <w:t xml:space="preserve">Time density </w:t>
            </w:r>
            <w:r w:rsidRPr="00661924">
              <w:t>(</w:t>
            </w:r>
            <w:r w:rsidRPr="00661924">
              <w:rPr>
                <w:i/>
              </w:rPr>
              <w:t>L</w:t>
            </w:r>
            <w:r w:rsidRPr="00661924">
              <w:rPr>
                <w:i/>
                <w:vertAlign w:val="subscript"/>
              </w:rPr>
              <w:t>PT-RS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0BC3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02F0C" w14:textId="77777777" w:rsidR="009A2CD9" w:rsidRPr="00661924" w:rsidRDefault="009A2CD9" w:rsidP="009A2CD9">
            <w:pPr>
              <w:pStyle w:val="TAC"/>
            </w:pPr>
            <w:r w:rsidRPr="00661924">
              <w:t>1</w:t>
            </w:r>
          </w:p>
        </w:tc>
      </w:tr>
      <w:tr w:rsidR="009A2CD9" w:rsidRPr="00661924" w14:paraId="00A57911" w14:textId="77777777" w:rsidTr="009A2CD9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9D6E994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9D3E" w14:textId="77777777" w:rsidR="009A2CD9" w:rsidRPr="00661924" w:rsidRDefault="009A2CD9" w:rsidP="009A2CD9">
            <w:pPr>
              <w:pStyle w:val="TAL"/>
              <w:rPr>
                <w:lang w:val="en-US"/>
              </w:rPr>
            </w:pPr>
            <w:r w:rsidRPr="00661924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427F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B5FD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2</w:t>
            </w:r>
          </w:p>
        </w:tc>
      </w:tr>
      <w:tr w:rsidR="009A2CD9" w:rsidRPr="00661924" w14:paraId="2F937E19" w14:textId="77777777" w:rsidTr="009A2CD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221F98" w14:textId="77777777" w:rsidR="009A2CD9" w:rsidRPr="00661924" w:rsidRDefault="009A2CD9" w:rsidP="009A2CD9">
            <w:pPr>
              <w:pStyle w:val="TAL"/>
            </w:pPr>
            <w:r w:rsidRPr="00661924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00AF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FF30" w14:textId="77777777" w:rsidR="009A2CD9" w:rsidRPr="00661924" w:rsidRDefault="009A2CD9" w:rsidP="009A2CD9">
            <w:pPr>
              <w:pStyle w:val="TAC"/>
            </w:pPr>
            <w:r w:rsidRPr="00661924">
              <w:t>1</w:t>
            </w:r>
          </w:p>
        </w:tc>
      </w:tr>
      <w:tr w:rsidR="009A2CD9" w:rsidRPr="00661924" w14:paraId="51673566" w14:textId="77777777" w:rsidTr="009A2CD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595E9F" w14:textId="77777777" w:rsidR="009A2CD9" w:rsidRPr="00661924" w:rsidRDefault="009A2CD9" w:rsidP="009A2CD9">
            <w:pPr>
              <w:pStyle w:val="TAL"/>
            </w:pPr>
            <w:r w:rsidRPr="00661924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D5ED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A89B" w14:textId="77777777" w:rsidR="009A2CD9" w:rsidRPr="00661924" w:rsidRDefault="009A2CD9" w:rsidP="009A2CD9">
            <w:pPr>
              <w:pStyle w:val="TAC"/>
            </w:pPr>
            <w:r w:rsidRPr="00661924">
              <w:t>4</w:t>
            </w:r>
          </w:p>
        </w:tc>
      </w:tr>
      <w:tr w:rsidR="009A2CD9" w:rsidRPr="00661924" w14:paraId="7356D6D0" w14:textId="77777777" w:rsidTr="009A2CD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7863E4" w14:textId="77777777" w:rsidR="009A2CD9" w:rsidRPr="00661924" w:rsidRDefault="009A2CD9" w:rsidP="009A2CD9">
            <w:pPr>
              <w:pStyle w:val="TAL"/>
            </w:pPr>
            <w:r w:rsidRPr="00661924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19DD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0CD3" w14:textId="77777777" w:rsidR="009A2CD9" w:rsidRPr="00661924" w:rsidRDefault="009A2CD9" w:rsidP="009A2CD9">
            <w:pPr>
              <w:pStyle w:val="TAC"/>
            </w:pPr>
            <w:r w:rsidRPr="00661924">
              <w:t>Multiplexed</w:t>
            </w:r>
          </w:p>
        </w:tc>
      </w:tr>
      <w:tr w:rsidR="009A2CD9" w:rsidRPr="00661924" w14:paraId="1436F9E6" w14:textId="77777777" w:rsidTr="009A2CD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BD36F" w14:textId="77777777" w:rsidR="009A2CD9" w:rsidRPr="00661924" w:rsidRDefault="009A2CD9" w:rsidP="009A2CD9">
            <w:pPr>
              <w:pStyle w:val="TAL"/>
            </w:pPr>
            <w:r w:rsidRPr="00661924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3C7D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6837" w14:textId="77777777" w:rsidR="009A2CD9" w:rsidRPr="00661924" w:rsidRDefault="009A2CD9" w:rsidP="009A2CD9">
            <w:pPr>
              <w:pStyle w:val="TAC"/>
            </w:pPr>
            <w:r w:rsidRPr="00661924">
              <w:t>{0,2,3,1}</w:t>
            </w:r>
          </w:p>
        </w:tc>
      </w:tr>
      <w:tr w:rsidR="009A2CD9" w:rsidRPr="00661924" w14:paraId="4B134B8E" w14:textId="77777777" w:rsidTr="009A2CD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1D9FF5" w14:textId="5FA75DC4" w:rsidR="009A2CD9" w:rsidRPr="00661924" w:rsidRDefault="009A2CD9" w:rsidP="009A2CD9">
            <w:pPr>
              <w:pStyle w:val="TAL"/>
            </w:pPr>
            <w:ins w:id="38" w:author="Intel (RAN4 #94-e)" w:date="2020-04-10T21:54:00Z">
              <w:r>
                <w:t xml:space="preserve">PDSCH </w:t>
              </w:r>
            </w:ins>
            <w:r w:rsidRPr="00661924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44B5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B143" w14:textId="7E927A72" w:rsidR="009A2CD9" w:rsidRPr="00661924" w:rsidRDefault="009A2CD9" w:rsidP="009A2CD9">
            <w:pPr>
              <w:pStyle w:val="TAC"/>
            </w:pPr>
            <w:ins w:id="39" w:author="Intel (RAN4 #94-e)" w:date="2020-04-10T21:49:00Z">
              <w:r>
                <w:rPr>
                  <w:rFonts w:eastAsia="SimSun"/>
                </w:rPr>
                <w:t>S</w:t>
              </w:r>
              <w:r w:rsidRPr="00661924">
                <w:rPr>
                  <w:rFonts w:eastAsia="SimSun"/>
                </w:rPr>
                <w:t>ingle Panel Type I, Random precoder selection updated per slot, with equal probability of each applicable i</w:t>
              </w:r>
              <w:r w:rsidRPr="00661924">
                <w:rPr>
                  <w:rFonts w:eastAsia="SimSun"/>
                  <w:vertAlign w:val="subscript"/>
                </w:rPr>
                <w:t>1</w:t>
              </w:r>
              <w:r w:rsidRPr="00661924">
                <w:rPr>
                  <w:rFonts w:eastAsia="SimSun"/>
                </w:rPr>
                <w:t>, i</w:t>
              </w:r>
              <w:r w:rsidRPr="00661924">
                <w:rPr>
                  <w:rFonts w:eastAsia="SimSun"/>
                  <w:vertAlign w:val="subscript"/>
                </w:rPr>
                <w:t>2</w:t>
              </w:r>
              <w:r w:rsidRPr="00661924">
                <w:rPr>
                  <w:rFonts w:eastAsia="SimSun"/>
                </w:rPr>
                <w:t xml:space="preserve"> combination, and</w:t>
              </w:r>
            </w:ins>
            <w:del w:id="40" w:author="Intel (RAN4 #94-e)" w:date="2020-04-10T21:49:00Z">
              <w:r w:rsidRPr="00661924" w:rsidDel="009A2CD9">
                <w:delText>SP Type I, Random per slot</w:delText>
              </w:r>
            </w:del>
            <w:r w:rsidRPr="00661924">
              <w:t xml:space="preserve"> with Wideband granularity</w:t>
            </w:r>
          </w:p>
        </w:tc>
      </w:tr>
      <w:tr w:rsidR="009A2CD9" w:rsidRPr="00661924" w14:paraId="3E9412C0" w14:textId="77777777" w:rsidTr="009A2CD9">
        <w:trPr>
          <w:trHeight w:val="187"/>
          <w:jc w:val="center"/>
          <w:ins w:id="41" w:author="Intel (RAN4 #94-e)" w:date="2020-04-10T21:48:00Z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10D51F" w14:textId="5000593A" w:rsidR="009A2CD9" w:rsidRPr="00661924" w:rsidRDefault="009A2CD9" w:rsidP="009A2CD9">
            <w:pPr>
              <w:pStyle w:val="TAL"/>
              <w:rPr>
                <w:ins w:id="42" w:author="Intel (RAN4 #94-e)" w:date="2020-04-10T21:48:00Z"/>
              </w:rPr>
            </w:pPr>
            <w:ins w:id="43" w:author="Intel (RAN4 #94-e)" w:date="2020-04-10T21:48:00Z">
              <w:r w:rsidRPr="00661924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D2C4" w14:textId="77777777" w:rsidR="009A2CD9" w:rsidRPr="00661924" w:rsidRDefault="009A2CD9" w:rsidP="009A2CD9">
            <w:pPr>
              <w:pStyle w:val="TAC"/>
              <w:rPr>
                <w:ins w:id="44" w:author="Intel (RAN4 #94-e)" w:date="2020-04-10T21:48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6E23" w14:textId="386BDCC3" w:rsidR="009A2CD9" w:rsidRPr="00661924" w:rsidRDefault="009A2CD9" w:rsidP="009A2CD9">
            <w:pPr>
              <w:pStyle w:val="TAC"/>
              <w:rPr>
                <w:ins w:id="45" w:author="Intel (RAN4 #94-e)" w:date="2020-04-10T21:48:00Z"/>
              </w:rPr>
            </w:pPr>
            <w:ins w:id="46" w:author="Intel (RAN4 #94-e)" w:date="2020-04-10T21:48:00Z">
              <w:r w:rsidRPr="00661924">
                <w:rPr>
                  <w:rFonts w:eastAsia="SimSun" w:hint="eastAsia"/>
                </w:rPr>
                <w:t xml:space="preserve">As specified in </w:t>
              </w:r>
              <w:r w:rsidRPr="00661924">
                <w:rPr>
                  <w:rFonts w:eastAsia="SimSun" w:hint="eastAsia"/>
                  <w:lang w:eastAsia="zh-CN"/>
                </w:rPr>
                <w:t>Annex B.4.1</w:t>
              </w:r>
            </w:ins>
          </w:p>
        </w:tc>
      </w:tr>
      <w:tr w:rsidR="009A2CD9" w:rsidRPr="00661924" w14:paraId="4DB11923" w14:textId="77777777" w:rsidTr="009A2CD9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655DC" w14:textId="77777777" w:rsidR="009A2CD9" w:rsidRPr="00661924" w:rsidRDefault="009A2CD9" w:rsidP="009A2CD9">
            <w:pPr>
              <w:pStyle w:val="TAL"/>
              <w:rPr>
                <w:lang w:eastAsia="zh-CN"/>
              </w:rPr>
            </w:pPr>
            <w:r w:rsidRPr="00661924">
              <w:rPr>
                <w:rFonts w:cs="Arial"/>
              </w:rPr>
              <w:t xml:space="preserve">Symbols for </w:t>
            </w:r>
            <w:r w:rsidRPr="00661924">
              <w:rPr>
                <w:snapToGrid w:val="0"/>
              </w:rPr>
              <w:t>all unused R</w:t>
            </w:r>
            <w:r w:rsidRPr="00661924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8B982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68E0" w14:textId="77777777" w:rsidR="009A2CD9" w:rsidRPr="00661924" w:rsidRDefault="009A2CD9" w:rsidP="009A2CD9">
            <w:pPr>
              <w:pStyle w:val="TAC"/>
            </w:pPr>
            <w:r w:rsidRPr="00661924">
              <w:t>OCNG in Annex A.5</w:t>
            </w:r>
          </w:p>
        </w:tc>
      </w:tr>
      <w:tr w:rsidR="009A2CD9" w:rsidRPr="00661924" w14:paraId="193E2D1D" w14:textId="77777777" w:rsidTr="009A2CD9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1E43A9" w14:textId="77777777" w:rsidR="009A2CD9" w:rsidRPr="00661924" w:rsidRDefault="009A2CD9" w:rsidP="009A2CD9">
            <w:pPr>
              <w:pStyle w:val="TAN"/>
              <w:rPr>
                <w:lang w:eastAsia="zh-CN"/>
              </w:rPr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0A166C1C" w14:textId="77777777" w:rsidR="009A2CD9" w:rsidRPr="00661924" w:rsidRDefault="009A2CD9" w:rsidP="009A2CD9">
            <w:pPr>
              <w:pStyle w:val="TAN"/>
              <w:rPr>
                <w:lang w:eastAsia="zh-CN"/>
              </w:rPr>
            </w:pPr>
            <w:r w:rsidRPr="00661924">
              <w:rPr>
                <w:rFonts w:eastAsia="SimSun"/>
              </w:rPr>
              <w:t>Note 2:</w:t>
            </w:r>
            <w:r w:rsidRPr="00661924">
              <w:rPr>
                <w:rFonts w:eastAsia="SimSun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769AF9BD" w14:textId="77777777" w:rsidR="009A2CD9" w:rsidRDefault="009A2CD9" w:rsidP="009A2CD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C5E7B8A" w14:textId="77777777" w:rsidR="009A2CD9" w:rsidRPr="00661924" w:rsidRDefault="009A2CD9" w:rsidP="009A2CD9">
      <w:pPr>
        <w:pStyle w:val="Heading2"/>
        <w:rPr>
          <w:lang w:eastAsia="zh-CN"/>
        </w:rPr>
      </w:pPr>
      <w:bookmarkStart w:id="47" w:name="_Toc21338275"/>
      <w:bookmarkStart w:id="48" w:name="_Toc29808383"/>
      <w:bookmarkStart w:id="49" w:name="_Toc37068302"/>
      <w:bookmarkStart w:id="50" w:name="_Toc37257255"/>
      <w:r w:rsidRPr="00661924">
        <w:rPr>
          <w:rFonts w:hint="eastAsia"/>
          <w:lang w:eastAsia="zh-CN"/>
        </w:rPr>
        <w:t>7</w:t>
      </w:r>
      <w:r w:rsidRPr="00661924">
        <w:t>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47"/>
      <w:bookmarkEnd w:id="48"/>
      <w:bookmarkEnd w:id="49"/>
      <w:bookmarkEnd w:id="50"/>
    </w:p>
    <w:p w14:paraId="0FB61EEC" w14:textId="77777777" w:rsidR="009A2CD9" w:rsidRPr="00661924" w:rsidRDefault="009A2CD9" w:rsidP="009A2CD9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receiver characteristics of the PDCCH </w:t>
      </w:r>
      <w:r w:rsidRPr="00661924">
        <w:rPr>
          <w:rFonts w:eastAsia="SimSun" w:hint="eastAsia"/>
          <w:lang w:eastAsia="zh-CN"/>
        </w:rPr>
        <w:t>are</w:t>
      </w:r>
      <w:r w:rsidRPr="00661924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661924">
        <w:rPr>
          <w:rFonts w:eastAsia="SimSun"/>
        </w:rPr>
        <w:t>dsg</w:t>
      </w:r>
      <w:proofErr w:type="spellEnd"/>
      <w:r w:rsidRPr="00661924">
        <w:rPr>
          <w:rFonts w:eastAsia="SimSun"/>
        </w:rPr>
        <w:t>).</w:t>
      </w:r>
    </w:p>
    <w:p w14:paraId="58CD09A4" w14:textId="77777777" w:rsidR="009A2CD9" w:rsidRPr="00661924" w:rsidRDefault="009A2CD9" w:rsidP="009A2CD9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/>
          <w:lang w:eastAsia="zh-CN"/>
        </w:rPr>
        <w:t>7</w:t>
      </w:r>
      <w:r w:rsidRPr="00661924">
        <w:rPr>
          <w:rFonts w:eastAsia="SimSun"/>
        </w:rPr>
        <w:t>.</w:t>
      </w:r>
      <w:r w:rsidRPr="00661924">
        <w:rPr>
          <w:rFonts w:eastAsia="SimSun"/>
          <w:lang w:eastAsia="zh-CN"/>
        </w:rPr>
        <w:t>3</w:t>
      </w:r>
      <w:r w:rsidRPr="00661924">
        <w:rPr>
          <w:rFonts w:eastAsia="SimSun"/>
        </w:rPr>
        <w:t xml:space="preserve">-1 are valid for all </w:t>
      </w:r>
      <w:r w:rsidRPr="00661924">
        <w:rPr>
          <w:rFonts w:eastAsia="SimSun"/>
          <w:lang w:eastAsia="zh-CN"/>
        </w:rPr>
        <w:t>PDCCH</w:t>
      </w:r>
      <w:r w:rsidRPr="00661924">
        <w:rPr>
          <w:rFonts w:eastAsia="SimSun"/>
        </w:rPr>
        <w:t xml:space="preserve"> tests</w:t>
      </w:r>
      <w:r w:rsidRPr="00661924">
        <w:rPr>
          <w:rFonts w:eastAsia="SimSun"/>
          <w:lang w:eastAsia="zh-CN"/>
        </w:rPr>
        <w:t xml:space="preserve"> </w:t>
      </w:r>
      <w:r w:rsidRPr="00661924">
        <w:rPr>
          <w:rFonts w:eastAsia="SimSun"/>
        </w:rPr>
        <w:t>unless otherwise stated.</w:t>
      </w:r>
    </w:p>
    <w:p w14:paraId="4CF7C479" w14:textId="77777777" w:rsidR="009A2CD9" w:rsidRPr="00661924" w:rsidRDefault="009A2CD9" w:rsidP="009A2CD9">
      <w:pPr>
        <w:pStyle w:val="TH"/>
      </w:pPr>
      <w:r w:rsidRPr="00661924">
        <w:lastRenderedPageBreak/>
        <w:t xml:space="preserve">Table </w:t>
      </w:r>
      <w:r w:rsidRPr="00661924">
        <w:rPr>
          <w:rFonts w:hint="eastAsia"/>
        </w:rPr>
        <w:t>7</w:t>
      </w:r>
      <w:r w:rsidRPr="00661924">
        <w:t>.</w:t>
      </w:r>
      <w:r w:rsidRPr="00661924">
        <w:rPr>
          <w:rFonts w:hint="eastAsia"/>
        </w:rPr>
        <w:t>3</w:t>
      </w:r>
      <w:r w:rsidRPr="00661924">
        <w:t xml:space="preserve">-1: </w:t>
      </w:r>
      <w:r w:rsidRPr="00661924">
        <w:rPr>
          <w:rFonts w:hint="eastAsia"/>
        </w:rPr>
        <w:t>Common t</w:t>
      </w:r>
      <w:r w:rsidRPr="00661924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215"/>
        <w:gridCol w:w="1704"/>
        <w:gridCol w:w="831"/>
        <w:gridCol w:w="1890"/>
      </w:tblGrid>
      <w:tr w:rsidR="009A2CD9" w:rsidRPr="00661924" w14:paraId="67A0C4FB" w14:textId="77777777" w:rsidTr="009A2CD9">
        <w:trPr>
          <w:jc w:val="center"/>
        </w:trPr>
        <w:tc>
          <w:tcPr>
            <w:tcW w:w="3110" w:type="pct"/>
            <w:gridSpan w:val="3"/>
            <w:shd w:val="clear" w:color="auto" w:fill="auto"/>
          </w:tcPr>
          <w:p w14:paraId="58394560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2827518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313" w:type="pct"/>
            <w:shd w:val="clear" w:color="auto" w:fill="auto"/>
          </w:tcPr>
          <w:p w14:paraId="076FD08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9A2CD9" w:rsidRPr="00661924" w14:paraId="64C4797E" w14:textId="77777777" w:rsidTr="009A2CD9">
        <w:trPr>
          <w:jc w:val="center"/>
        </w:trPr>
        <w:tc>
          <w:tcPr>
            <w:tcW w:w="1082" w:type="pct"/>
            <w:shd w:val="clear" w:color="auto" w:fill="auto"/>
          </w:tcPr>
          <w:p w14:paraId="1DB1B285" w14:textId="77777777" w:rsidR="009A2CD9" w:rsidRPr="00661924" w:rsidRDefault="009A2CD9" w:rsidP="009A2CD9">
            <w:pPr>
              <w:pStyle w:val="TAL"/>
              <w:rPr>
                <w:b/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8" w:type="pct"/>
            <w:gridSpan w:val="2"/>
            <w:shd w:val="clear" w:color="auto" w:fill="auto"/>
          </w:tcPr>
          <w:p w14:paraId="451A49EB" w14:textId="77777777" w:rsidR="009A2CD9" w:rsidRPr="00661924" w:rsidRDefault="009A2CD9" w:rsidP="009A2CD9">
            <w:pPr>
              <w:pStyle w:val="TAL"/>
              <w:rPr>
                <w:b/>
                <w:lang w:eastAsia="zh-CN"/>
              </w:rPr>
            </w:pPr>
            <w:r w:rsidRPr="00661924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1C929FA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313" w:type="pct"/>
            <w:shd w:val="clear" w:color="auto" w:fill="auto"/>
          </w:tcPr>
          <w:p w14:paraId="400396F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9A2CD9" w:rsidRPr="00661924" w14:paraId="21084626" w14:textId="77777777" w:rsidTr="009A2CD9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6075D434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235AAB4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8699B3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367426FB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9A2CD9" w:rsidRPr="00661924" w14:paraId="32C90F07" w14:textId="77777777" w:rsidTr="009A2CD9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577E6E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73E260F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EADF7C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0306B136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A2CD9" w:rsidRPr="00661924" w14:paraId="43BD3189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652520A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7F2239F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F1603D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6A9DD33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A2CD9" w:rsidRPr="00661924" w14:paraId="2F88F755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C2229F6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55B0B05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66AAC2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13" w:type="pct"/>
            <w:shd w:val="clear" w:color="auto" w:fill="auto"/>
            <w:vAlign w:val="center"/>
          </w:tcPr>
          <w:p w14:paraId="755A981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9A2CD9" w:rsidRPr="00661924" w14:paraId="40646E6D" w14:textId="77777777" w:rsidTr="009A2CD9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3485370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7F8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4D4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0C1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9A2CD9" w:rsidRPr="00661924" w14:paraId="5E10E26D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7ED1B8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9C6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083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1C0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9A2CD9" w:rsidRPr="00661924" w14:paraId="5D9EAD9C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8CB5E0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9BC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Frequency domain resource allocation 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A5B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528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Start from RB = 0 with contiguous RB allocation</w:t>
            </w:r>
          </w:p>
        </w:tc>
      </w:tr>
      <w:tr w:rsidR="009A2CD9" w:rsidRPr="00661924" w14:paraId="10CA9D63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B7727F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16F5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81E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7C8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9A2CD9" w:rsidRPr="00661924" w14:paraId="7C21915F" w14:textId="77777777" w:rsidTr="009A2CD9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80492B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4A34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9C28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A0B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A2CD9" w:rsidRPr="00661924" w14:paraId="2AD222D1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ED2D90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DFF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EAF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E6F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 1: 4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9A2CD9" w:rsidRPr="00661924" w14:paraId="1C84FD04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A8E6F4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28A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309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FB9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A2CD9" w:rsidRPr="00661924" w14:paraId="35FA66C2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4EB538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2A0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9FD8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F95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9A2CD9" w:rsidRPr="00661924" w14:paraId="42DB79AD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244E66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298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DC8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113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9A2CD9" w:rsidRPr="00661924" w14:paraId="518B99A8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8D7A8E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A113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079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A30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160</w:t>
            </w:r>
          </w:p>
        </w:tc>
      </w:tr>
      <w:tr w:rsidR="009A2CD9" w:rsidRPr="00661924" w14:paraId="6637F9ED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392ADB3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ACE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C03F0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0F3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74A482B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9A2CD9" w:rsidRPr="00661924" w14:paraId="2375F0C1" w14:textId="77777777" w:rsidTr="009A2CD9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C7BE9B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EB8C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1A13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17ED" w14:textId="77777777" w:rsidR="009A2CD9" w:rsidRPr="00661924" w:rsidRDefault="009A2CD9" w:rsidP="009A2CD9">
            <w:pPr>
              <w:pStyle w:val="TAC"/>
            </w:pPr>
            <w:r w:rsidRPr="00661924">
              <w:t>Start PRB 0</w:t>
            </w:r>
          </w:p>
          <w:p w14:paraId="5849D4CF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Number of PRB = BWP size</w:t>
            </w:r>
          </w:p>
        </w:tc>
      </w:tr>
      <w:tr w:rsidR="009A2CD9" w:rsidRPr="00661924" w14:paraId="60205124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EA1D0A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E3B8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CFE8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A464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TCI state #0</w:t>
            </w:r>
          </w:p>
        </w:tc>
      </w:tr>
      <w:tr w:rsidR="009A2CD9" w:rsidRPr="00661924" w14:paraId="482A47CE" w14:textId="77777777" w:rsidTr="009A2CD9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2D5B07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NZP </w:t>
            </w:r>
            <w:r w:rsidRPr="00661924">
              <w:rPr>
                <w:rFonts w:ascii="Arial" w:eastAsia="SimSun" w:hAnsi="Arial"/>
                <w:sz w:val="18"/>
              </w:rPr>
              <w:t>CSI-RS for beam management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8027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42B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4BB5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0</w:t>
            </w:r>
          </w:p>
        </w:tc>
      </w:tr>
      <w:tr w:rsidR="009A2CD9" w:rsidRPr="00661924" w14:paraId="265A6E72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91176A4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2C06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AFBC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72B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 1</w:t>
            </w:r>
            <w:r w:rsidRPr="00661924">
              <w:rPr>
                <w:rFonts w:ascii="Arial" w:eastAsia="SimSun" w:hAnsi="Arial" w:hint="eastAsia"/>
                <w:sz w:val="18"/>
              </w:rPr>
              <w:t>: 8</w:t>
            </w:r>
          </w:p>
          <w:p w14:paraId="266907BC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 xml:space="preserve">CSI-RS resource </w:t>
            </w:r>
            <w:r w:rsidRPr="00661924">
              <w:rPr>
                <w:rFonts w:eastAsia="SimSun" w:hint="eastAsia"/>
              </w:rPr>
              <w:t>2: 9</w:t>
            </w:r>
          </w:p>
        </w:tc>
      </w:tr>
      <w:tr w:rsidR="009A2CD9" w:rsidRPr="00661924" w14:paraId="562DD881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64BD943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D4FA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5B8E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1D2B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1</w:t>
            </w:r>
          </w:p>
        </w:tc>
      </w:tr>
      <w:tr w:rsidR="009A2CD9" w:rsidRPr="00661924" w14:paraId="71966B31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7D7BD8E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D19E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7CDB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AAF6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No CDM</w:t>
            </w:r>
          </w:p>
        </w:tc>
      </w:tr>
      <w:tr w:rsidR="009A2CD9" w:rsidRPr="00661924" w14:paraId="7E4C87C4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29B301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7F03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4B9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ADDB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3</w:t>
            </w:r>
          </w:p>
        </w:tc>
      </w:tr>
      <w:tr w:rsidR="009A2CD9" w:rsidRPr="00661924" w14:paraId="1C07826E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90168E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26C1E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7A9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B577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 w:hint="eastAsia"/>
              </w:rPr>
              <w:t>120</w:t>
            </w:r>
            <w:r w:rsidRPr="00661924">
              <w:rPr>
                <w:rFonts w:eastAsia="SimSun"/>
              </w:rPr>
              <w:t xml:space="preserve"> kHz SCS: </w:t>
            </w:r>
            <w:r w:rsidRPr="00661924">
              <w:rPr>
                <w:rFonts w:eastAsia="SimSun" w:hint="eastAsia"/>
              </w:rPr>
              <w:t>160</w:t>
            </w:r>
            <w:r w:rsidRPr="00661924">
              <w:rPr>
                <w:rFonts w:eastAsia="SimSun"/>
              </w:rPr>
              <w:t xml:space="preserve"> for CSI-RS resource 1,2</w:t>
            </w:r>
          </w:p>
        </w:tc>
      </w:tr>
      <w:tr w:rsidR="009A2CD9" w:rsidRPr="00661924" w14:paraId="4EA5F5BF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7237486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2C38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3DA2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28CD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0 for CSI-RS resource 1,2</w:t>
            </w:r>
          </w:p>
        </w:tc>
      </w:tr>
      <w:tr w:rsidR="009A2CD9" w:rsidRPr="00661924" w14:paraId="57E586B9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FD17FD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6B0B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5C36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6DF0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ON</w:t>
            </w:r>
          </w:p>
        </w:tc>
      </w:tr>
      <w:tr w:rsidR="009A2CD9" w:rsidRPr="00661924" w14:paraId="6CA0E942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B6E4ED6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233C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972D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8639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</w:t>
            </w: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9A2CD9" w:rsidRPr="00661924" w14:paraId="7FE48470" w14:textId="77777777" w:rsidTr="009A2CD9">
        <w:trPr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217DC9" w14:textId="60120434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51" w:author="Intel (RAN4 #94-e)" w:date="2020-04-10T21:54:00Z">
              <w:r>
                <w:rPr>
                  <w:rFonts w:ascii="Arial" w:eastAsia="SimSun" w:hAnsi="Arial"/>
                  <w:sz w:val="18"/>
                </w:rPr>
                <w:lastRenderedPageBreak/>
                <w:t xml:space="preserve">PDCCH </w:t>
              </w:r>
            </w:ins>
            <w:r w:rsidRPr="00661924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8F1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388F" w14:textId="0BF714FF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2" w:author="Intel (RAN4 #94-e)" w:date="2020-04-10T21:53:00Z">
              <w:r w:rsidRPr="00661924">
                <w:rPr>
                  <w:rFonts w:ascii="Arial" w:eastAsia="SimSun" w:hAnsi="Arial"/>
                  <w:sz w:val="18"/>
                </w:rPr>
                <w:t>Single Panel Type I, Random per slot with equal probability of each applicable i</w:t>
              </w:r>
              <w:r w:rsidRPr="00661924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661924">
                <w:rPr>
                  <w:rFonts w:ascii="Arial" w:eastAsia="SimSun" w:hAnsi="Arial"/>
                  <w:sz w:val="18"/>
                </w:rPr>
                <w:t>, i</w:t>
              </w:r>
              <w:r w:rsidRPr="00661924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661924">
                <w:rPr>
                  <w:rFonts w:ascii="Arial" w:eastAsia="SimSun" w:hAnsi="Arial"/>
                  <w:sz w:val="18"/>
                </w:rPr>
                <w:t xml:space="preserve"> combination, and with REG bundling granularity for number of Tx larger than 1</w:t>
              </w:r>
            </w:ins>
            <w:del w:id="53" w:author="Intel (RAN4 #94-e)" w:date="2020-04-10T21:53:00Z">
              <w:r w:rsidRPr="00661924" w:rsidDel="009A2CD9">
                <w:rPr>
                  <w:rFonts w:ascii="Arial" w:eastAsia="SimSun" w:hAnsi="Arial"/>
                  <w:sz w:val="18"/>
                </w:rPr>
                <w:delText>SP Type I, Random per slot with</w:delText>
              </w:r>
              <w:r w:rsidRPr="00661924" w:rsidDel="009A2CD9">
                <w:rPr>
                  <w:rFonts w:ascii="Arial" w:eastAsia="SimSun" w:hAnsi="Arial" w:hint="eastAsia"/>
                  <w:sz w:val="18"/>
                </w:rPr>
                <w:delText xml:space="preserve"> REG </w:delText>
              </w:r>
              <w:r w:rsidRPr="00661924" w:rsidDel="009A2CD9">
                <w:rPr>
                  <w:rFonts w:ascii="Arial" w:eastAsia="SimSun" w:hAnsi="Arial"/>
                  <w:sz w:val="18"/>
                </w:rPr>
                <w:delText>bundling granularity</w:delText>
              </w:r>
              <w:r w:rsidRPr="00661924" w:rsidDel="009A2CD9">
                <w:rPr>
                  <w:rFonts w:ascii="Arial" w:eastAsia="SimSun" w:hAnsi="Arial" w:hint="eastAsia"/>
                  <w:sz w:val="18"/>
                </w:rPr>
                <w:delText xml:space="preserve"> for number of Tx larger than 1</w:delText>
              </w:r>
            </w:del>
          </w:p>
        </w:tc>
      </w:tr>
      <w:tr w:rsidR="009A2CD9" w:rsidRPr="00661924" w14:paraId="628A5C0E" w14:textId="77777777" w:rsidTr="009A2CD9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B9A941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TCI state #0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9F2A75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2CB07B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40C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7020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SSB #0</w:t>
            </w:r>
          </w:p>
        </w:tc>
      </w:tr>
      <w:tr w:rsidR="009A2CD9" w:rsidRPr="00661924" w14:paraId="3E076EA9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FA7C85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87E8A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F670D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DE3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E1D4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Type C</w:t>
            </w:r>
          </w:p>
        </w:tc>
      </w:tr>
      <w:tr w:rsidR="009A2CD9" w:rsidRPr="00661924" w14:paraId="1F4C62E8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D31C5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DB2D61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68C1C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931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6C45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SSB #0</w:t>
            </w:r>
          </w:p>
        </w:tc>
      </w:tr>
      <w:tr w:rsidR="009A2CD9" w:rsidRPr="00661924" w14:paraId="73C8D4D3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7B132E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9BAEB2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89941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183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D818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Type D</w:t>
            </w:r>
          </w:p>
        </w:tc>
      </w:tr>
      <w:tr w:rsidR="009A2CD9" w:rsidRPr="00661924" w14:paraId="0D622DAA" w14:textId="77777777" w:rsidTr="009A2CD9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99A71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TCI state #1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AD55DB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C3ADAA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3D6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9E49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62957BD1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E8FC1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5D8D0C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8C61A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848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E18B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Type A</w:t>
            </w:r>
          </w:p>
        </w:tc>
      </w:tr>
      <w:tr w:rsidR="009A2CD9" w:rsidRPr="00661924" w14:paraId="452385A0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BBF77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115159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6A70E3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9F1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FB0A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5C427665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CA208A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4F5109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E48656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5056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A479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Type D</w:t>
            </w:r>
          </w:p>
        </w:tc>
      </w:tr>
      <w:tr w:rsidR="009A2CD9" w:rsidRPr="00661924" w14:paraId="445975B0" w14:textId="77777777" w:rsidTr="009A2CD9">
        <w:trPr>
          <w:trHeight w:val="58"/>
          <w:jc w:val="center"/>
          <w:ins w:id="54" w:author="Intel (RAN4 #94-e)" w:date="2020-04-10T21:52:00Z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3455BC" w14:textId="41A5E8DF" w:rsidR="009A2CD9" w:rsidRPr="00661924" w:rsidRDefault="009A2CD9" w:rsidP="009A2CD9">
            <w:pPr>
              <w:keepNext/>
              <w:keepLines/>
              <w:spacing w:after="0"/>
              <w:rPr>
                <w:ins w:id="55" w:author="Intel (RAN4 #94-e)" w:date="2020-04-10T21:52:00Z"/>
                <w:rFonts w:ascii="Arial" w:eastAsia="SimSun" w:hAnsi="Arial"/>
                <w:sz w:val="18"/>
              </w:rPr>
            </w:pPr>
            <w:ins w:id="56" w:author="Intel (RAN4 #94-e)" w:date="2020-04-10T21:52:00Z">
              <w:r w:rsidRPr="00661924">
                <w:rPr>
                  <w:rFonts w:ascii="Arial" w:eastAsia="SimSun" w:hAnsi="Arial"/>
                  <w:sz w:val="18"/>
                </w:rPr>
                <w:t>Beamforming Model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D46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ins w:id="57" w:author="Intel (RAN4 #94-e)" w:date="2020-04-10T21:52:00Z"/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5BB7" w14:textId="14E382E3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ins w:id="58" w:author="Intel (RAN4 #94-e)" w:date="2020-04-10T21:52:00Z"/>
                <w:rFonts w:ascii="Arial" w:eastAsia="SimSun" w:hAnsi="Arial"/>
                <w:sz w:val="18"/>
              </w:rPr>
            </w:pPr>
            <w:ins w:id="59" w:author="Intel (RAN4 #94-e)" w:date="2020-04-10T21:52:00Z">
              <w:r w:rsidRPr="00661924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661924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</w:ins>
          </w:p>
        </w:tc>
      </w:tr>
      <w:tr w:rsidR="009A2CD9" w:rsidRPr="00661924" w14:paraId="730F55E5" w14:textId="77777777" w:rsidTr="009A2CD9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C4E29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Symbols for all unused R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661924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D71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35F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OCNG in Annex A.5</w:t>
            </w:r>
          </w:p>
        </w:tc>
      </w:tr>
      <w:tr w:rsidR="009A2CD9" w:rsidRPr="00661924" w14:paraId="1242FF4A" w14:textId="77777777" w:rsidTr="009A2CD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F1F5D" w14:textId="77777777" w:rsidR="009A2CD9" w:rsidRPr="00661924" w:rsidRDefault="009A2CD9" w:rsidP="009A2CD9">
            <w:pPr>
              <w:pStyle w:val="TAN"/>
              <w:rPr>
                <w:rFonts w:eastAsia="SimSun"/>
                <w:b/>
              </w:rPr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435381EF" w14:textId="77777777" w:rsidR="009A2CD9" w:rsidRDefault="009A2CD9" w:rsidP="009A2CD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D57E10C" w14:textId="77777777" w:rsidR="009A2CD9" w:rsidRPr="00661924" w:rsidRDefault="009A2CD9" w:rsidP="009A2CD9">
      <w:pPr>
        <w:pStyle w:val="Heading2"/>
        <w:rPr>
          <w:sz w:val="36"/>
        </w:rPr>
      </w:pPr>
      <w:bookmarkStart w:id="60" w:name="_Toc21338448"/>
      <w:bookmarkStart w:id="61" w:name="_Toc29808556"/>
      <w:bookmarkStart w:id="62" w:name="_Toc37068475"/>
      <w:bookmarkStart w:id="63" w:name="_Toc37257428"/>
      <w:r w:rsidRPr="00661924">
        <w:t>B.4.1</w:t>
      </w:r>
      <w:r w:rsidRPr="00661924">
        <w:tab/>
        <w:t>Generic beamforming model</w:t>
      </w:r>
      <w:bookmarkEnd w:id="60"/>
      <w:bookmarkEnd w:id="61"/>
      <w:bookmarkEnd w:id="62"/>
      <w:bookmarkEnd w:id="63"/>
    </w:p>
    <w:p w14:paraId="4F614EAB" w14:textId="77777777" w:rsidR="009A2CD9" w:rsidRPr="00661924" w:rsidRDefault="009A2CD9" w:rsidP="009A2CD9">
      <w:r w:rsidRPr="00661924">
        <w:t xml:space="preserve">The transmission on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+1,...,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661924">
        <w:t xml:space="preserve"> is defined by using a precoder matrix </w:t>
      </w:r>
      <w:r w:rsidRPr="00661924">
        <w:rPr>
          <w:position w:val="-10"/>
        </w:rPr>
        <w:object w:dxaOrig="540" w:dyaOrig="320" w14:anchorId="407FD1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85pt;height:15.9pt" o:ole="">
            <v:imagedata r:id="rId13" o:title=""/>
          </v:shape>
          <o:OLEObject Type="Embed" ProgID="Equation.3" ShapeID="_x0000_i1025" DrawAspect="Content" ObjectID="_1648064377" r:id="rId14"/>
        </w:object>
      </w:r>
      <w:r w:rsidRPr="00661924">
        <w:t xml:space="preserve"> of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 w:rsidRPr="00661924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 xml:space="preserve"> </m:t>
        </m:r>
      </m:oMath>
      <w:r w:rsidRPr="00661924">
        <w:t xml:space="preserve">is the number of physical transmit antenna elements configured per test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661924">
        <w:t xml:space="preserve"> is the number of ports for a reference signal or physical channel configured per test, and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661924">
        <w:t xml:space="preserve"> is the first port for that reference signal or physical channel as defined in clauses 7.3 and 7.4 in TS 38.211 [9]. This precoder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+1,...,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661924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661924">
        <w:t xml:space="preserve">, </w:t>
      </w:r>
      <w:r w:rsidRPr="00661924">
        <w:rPr>
          <w:position w:val="-14"/>
        </w:rPr>
        <w:object w:dxaOrig="1840" w:dyaOrig="400" w14:anchorId="02A1474D">
          <v:shape id="_x0000_i1026" type="#_x0000_t75" style="width:92.3pt;height:20.3pt" o:ole="">
            <v:imagedata r:id="rId15" o:title=""/>
          </v:shape>
          <o:OLEObject Type="Embed" ProgID="Equation.3" ShapeID="_x0000_i1026" DrawAspect="Content" ObjectID="_1648064378" r:id="rId16"/>
        </w:object>
      </w:r>
      <w:r w:rsidRPr="00661924">
        <w:t xml:space="preserve">, with </w:t>
      </w:r>
      <w:r w:rsidRPr="00661924">
        <w:rPr>
          <w:position w:val="-14"/>
        </w:rPr>
        <w:object w:dxaOrig="600" w:dyaOrig="400" w14:anchorId="0038F891">
          <v:shape id="_x0000_i1027" type="#_x0000_t75" style="width:27.85pt;height:18.55pt" o:ole="">
            <v:imagedata r:id="rId17" o:title=""/>
          </v:shape>
          <o:OLEObject Type="Embed" ProgID="Equation.3" ShapeID="_x0000_i1027" DrawAspect="Content" ObjectID="_1648064379" r:id="rId18"/>
        </w:object>
      </w:r>
      <w:r w:rsidRPr="00661924">
        <w:t xml:space="preserve"> being</w:t>
      </w:r>
      <w:r w:rsidRPr="00661924">
        <w:rPr>
          <w:lang w:eastAsia="zh-CN"/>
        </w:rPr>
        <w:t xml:space="preserve"> </w:t>
      </w:r>
      <w:r w:rsidRPr="00661924">
        <w:t xml:space="preserve">the number of modulation symbols per antenna port including the reference signal symbols, 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ANT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661924">
        <w:t xml:space="preserve"> the elements of which are to be mapped onto the frequency-time index pair </w:t>
      </w:r>
      <w:r w:rsidRPr="00661924">
        <w:rPr>
          <w:position w:val="-10"/>
        </w:rPr>
        <w:object w:dxaOrig="520" w:dyaOrig="340" w14:anchorId="24A490DF">
          <v:shape id="_x0000_i1028" type="#_x0000_t75" style="width:26.05pt;height:18.55pt" o:ole="">
            <v:imagedata r:id="rId19" o:title=""/>
          </v:shape>
          <o:OLEObject Type="Embed" ProgID="Equation.3" ShapeID="_x0000_i1028" DrawAspect="Content" ObjectID="_1648064380" r:id="rId20"/>
        </w:object>
      </w:r>
      <w:r w:rsidRPr="00661924">
        <w:t>as per the test configuration but transmitted on different physical antenna elements:</w:t>
      </w:r>
    </w:p>
    <w:p w14:paraId="6313D0A2" w14:textId="77777777" w:rsidR="009A2CD9" w:rsidRPr="00661924" w:rsidRDefault="000064C8" w:rsidP="009A2CD9">
      <w:pPr>
        <w:pStyle w:val="EQ"/>
        <w:rPr>
          <w:noProof w:val="0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14:paraId="0A37C0E1" w14:textId="1A048174" w:rsidR="009A2CD9" w:rsidRPr="00661924" w:rsidRDefault="009A2CD9" w:rsidP="009A2CD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61924">
        <w:t xml:space="preserve">The precoder matrix </w:t>
      </w:r>
      <w:r w:rsidRPr="00661924">
        <w:rPr>
          <w:position w:val="-10"/>
        </w:rPr>
        <w:object w:dxaOrig="540" w:dyaOrig="320" w14:anchorId="58567C58">
          <v:shape id="_x0000_i1029" type="#_x0000_t75" style="width:27.85pt;height:15.9pt" o:ole="">
            <v:imagedata r:id="rId13" o:title=""/>
          </v:shape>
          <o:OLEObject Type="Embed" ProgID="Equation.3" ShapeID="_x0000_i1029" DrawAspect="Content" ObjectID="_1648064381" r:id="rId21"/>
        </w:object>
      </w:r>
      <w:r w:rsidRPr="00661924">
        <w:t>is specific to the test case configuration.</w:t>
      </w:r>
      <w:ins w:id="64" w:author="Intel (RAN4 #94-e)" w:date="2020-04-10T21:57:00Z">
        <w:r w:rsidR="00A632A3">
          <w:t xml:space="preserve"> </w:t>
        </w:r>
      </w:ins>
      <w:ins w:id="65" w:author="Intel (RAN4 #94-e)" w:date="2020-04-10T21:57:00Z">
        <w:r w:rsidR="00A632A3" w:rsidRPr="00661924">
          <w:rPr>
            <w:position w:val="-10"/>
          </w:rPr>
          <w:object w:dxaOrig="540" w:dyaOrig="320" w14:anchorId="22816498">
            <v:shape id="_x0000_i1030" type="#_x0000_t75" style="width:27.85pt;height:15.9pt" o:ole="">
              <v:imagedata r:id="rId13" o:title=""/>
            </v:shape>
            <o:OLEObject Type="Embed" ProgID="Equation.3" ShapeID="_x0000_i1030" DrawAspect="Content" ObjectID="_1648064382" r:id="rId22"/>
          </w:object>
        </w:r>
      </w:ins>
      <w:ins w:id="66" w:author="Intel (RAN4 #94-e)" w:date="2020-04-10T21:57:00Z">
        <w:r w:rsidR="00A632A3">
          <w:t xml:space="preserve"> is defined in </w:t>
        </w:r>
      </w:ins>
      <w:ins w:id="67" w:author="Intel (RAN4 #94-e)" w:date="2020-04-10T21:58:00Z">
        <w:r w:rsidR="00A632A3">
          <w:t xml:space="preserve">Clause 5.2.2.2 of TS 38.214 </w:t>
        </w:r>
      </w:ins>
      <w:ins w:id="68" w:author="Intel (RAN4 #94-e)" w:date="2020-04-10T21:59:00Z">
        <w:r w:rsidR="00A632A3">
          <w:t>[12].</w:t>
        </w:r>
      </w:ins>
    </w:p>
    <w:p w14:paraId="17EF2C0A" w14:textId="77777777" w:rsidR="009A2CD9" w:rsidRPr="00661924" w:rsidRDefault="009A2CD9" w:rsidP="009A2CD9">
      <w:pPr>
        <w:rPr>
          <w:lang w:eastAsia="zh-CN"/>
        </w:rPr>
      </w:pPr>
      <w:r w:rsidRPr="00661924">
        <w:rPr>
          <w:rFonts w:hint="eastAsia"/>
          <w:lang w:eastAsia="zh-CN"/>
        </w:rPr>
        <w:t xml:space="preserve">The </w:t>
      </w:r>
      <w:proofErr w:type="spellStart"/>
      <w:r w:rsidRPr="00661924">
        <w:rPr>
          <w:rFonts w:hint="eastAsia"/>
          <w:lang w:eastAsia="zh-CN"/>
        </w:rPr>
        <w:t>transimison</w:t>
      </w:r>
      <w:proofErr w:type="spellEnd"/>
      <w:r w:rsidRPr="00661924">
        <w:rPr>
          <w:rFonts w:hint="eastAsia"/>
          <w:lang w:eastAsia="zh-CN"/>
        </w:rPr>
        <w:t xml:space="preserve"> on PT-RS antenna port is </w:t>
      </w:r>
      <w:r w:rsidRPr="00661924">
        <w:t xml:space="preserve">associated </w:t>
      </w:r>
      <w:r w:rsidRPr="00661924">
        <w:rPr>
          <w:rFonts w:hint="eastAsia"/>
          <w:lang w:eastAsia="zh-CN"/>
        </w:rPr>
        <w:t>(using same precoder)</w:t>
      </w:r>
      <w:r w:rsidRPr="00661924">
        <w:t xml:space="preserve"> with</w:t>
      </w:r>
      <w:r w:rsidRPr="00661924">
        <w:rPr>
          <w:rFonts w:hint="eastAsia"/>
          <w:lang w:eastAsia="zh-CN"/>
        </w:rPr>
        <w:t xml:space="preserve"> </w:t>
      </w:r>
      <w:r w:rsidRPr="00661924">
        <w:t>the lowe</w:t>
      </w:r>
      <w:r w:rsidRPr="00661924">
        <w:rPr>
          <w:rFonts w:hint="eastAsia"/>
        </w:rPr>
        <w:t>st</w:t>
      </w:r>
      <w:r w:rsidRPr="00661924">
        <w:t xml:space="preserve"> indexed DM-RS antenna port among the DM-RS antenna ports assigned for the PDSCH</w:t>
      </w:r>
      <w:r w:rsidRPr="00661924">
        <w:rPr>
          <w:rFonts w:hint="eastAsia"/>
          <w:lang w:eastAsia="zh-CN"/>
        </w:rPr>
        <w:t>.</w:t>
      </w:r>
    </w:p>
    <w:p w14:paraId="4D794D3B" w14:textId="77777777" w:rsidR="009A2CD9" w:rsidRPr="00661924" w:rsidRDefault="009A2CD9" w:rsidP="009A2CD9">
      <w:pPr>
        <w:rPr>
          <w:lang w:eastAsia="zh-CN"/>
        </w:rPr>
      </w:pPr>
      <w:r w:rsidRPr="00661924">
        <w:t>The physical antenna elements are identified by indices</w:t>
      </w:r>
      <w:r w:rsidRPr="00661924">
        <w:rPr>
          <w:position w:val="-12"/>
        </w:rPr>
        <w:object w:dxaOrig="1860" w:dyaOrig="360" w14:anchorId="08ED148A">
          <v:shape id="_x0000_i1031" type="#_x0000_t75" style="width:92.3pt;height:18.55pt" o:ole="">
            <v:imagedata r:id="rId23" o:title=""/>
          </v:shape>
          <o:OLEObject Type="Embed" ProgID="Equation.3" ShapeID="_x0000_i1031" DrawAspect="Content" ObjectID="_1648064383" r:id="rId24"/>
        </w:object>
      </w:r>
      <w:r w:rsidRPr="00661924">
        <w:t xml:space="preserve">, where </w:t>
      </w:r>
      <w:r w:rsidRPr="00661924">
        <w:rPr>
          <w:position w:val="-12"/>
        </w:rPr>
        <w:object w:dxaOrig="560" w:dyaOrig="360" w14:anchorId="0A399A13">
          <v:shape id="_x0000_i1032" type="#_x0000_t75" style="width:27.85pt;height:18.55pt" o:ole="">
            <v:imagedata r:id="rId25" o:title=""/>
          </v:shape>
          <o:OLEObject Type="Embed" ProgID="Equation.3" ShapeID="_x0000_i1032" DrawAspect="Content" ObjectID="_1648064384" r:id="rId26"/>
        </w:object>
      </w:r>
      <w:r w:rsidRPr="00661924">
        <w:t xml:space="preserve"> is the number of physical antenna elements configured per test.</w:t>
      </w:r>
    </w:p>
    <w:p w14:paraId="34A16659" w14:textId="572C1F00" w:rsidR="00A632A3" w:rsidRDefault="00A632A3" w:rsidP="00A632A3">
      <w:pPr>
        <w:rPr>
          <w:ins w:id="69" w:author="Intel (RAN4 #94-e)" w:date="2020-04-10T22:01:00Z"/>
          <w:iCs/>
        </w:rPr>
      </w:pPr>
      <w:ins w:id="70" w:author="Intel (RAN4 #94-e)" w:date="2020-04-10T22:01:00Z">
        <w:r w:rsidRPr="00A632A3">
          <w:rPr>
            <w:rFonts w:ascii="Times-Roman" w:hAnsi="Times-Roman"/>
            <w:color w:val="000000"/>
          </w:rPr>
          <w:t xml:space="preserve">Modulation symbols </w:t>
        </w:r>
      </w:ins>
      <m:oMath>
        <m:sSup>
          <m:sSupPr>
            <m:ctrlPr>
              <w:ins w:id="71" w:author="Intel (RAN4 #94-e)" w:date="2020-04-10T22:02:00Z">
                <w:rPr>
                  <w:rFonts w:ascii="Cambria Math" w:hAnsi="Cambria Math"/>
                </w:rPr>
              </w:ins>
            </m:ctrlPr>
          </m:sSupPr>
          <m:e>
            <m:r>
              <w:ins w:id="72" w:author="Intel (RAN4 #94-e)" w:date="2020-04-10T22:02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73" w:author="Intel (RAN4 #94-e)" w:date="2020-04-10T22:02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74" w:author="Intel (RAN4 #94-e)" w:date="2020-04-10T22:02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r>
          <w:ins w:id="75" w:author="Intel (RAN4 #94-e)" w:date="2020-04-10T22:02:00Z">
            <m:rPr>
              <m:sty m:val="p"/>
            </m:rPr>
            <w:rPr>
              <w:rFonts w:ascii="Cambria Math" w:hAnsi="Cambria Math"/>
            </w:rPr>
            <m:t>(</m:t>
          </w:ins>
        </m:r>
        <m:r>
          <w:ins w:id="76" w:author="Intel (RAN4 #94-e)" w:date="2020-04-10T22:02:00Z">
            <w:rPr>
              <w:rFonts w:ascii="Cambria Math" w:hAnsi="Cambria Math"/>
            </w:rPr>
            <m:t>i</m:t>
          </w:ins>
        </m:r>
        <m:r>
          <w:ins w:id="77" w:author="Intel (RAN4 #94-e)" w:date="2020-04-10T22:02:00Z">
            <m:rPr>
              <m:sty m:val="p"/>
            </m:rPr>
            <w:rPr>
              <w:rFonts w:ascii="Cambria Math" w:hAnsi="Cambria Math"/>
            </w:rPr>
            <m:t>)</m:t>
          </w:ins>
        </m:r>
      </m:oMath>
      <w:ins w:id="78" w:author="Intel (RAN4 #94-e)" w:date="2020-04-10T22:01:00Z">
        <w:r w:rsidRPr="00A632A3">
          <w:rPr>
            <w:rFonts w:ascii="Times-Roman" w:hAnsi="Times-Roman"/>
            <w:color w:val="000000"/>
            <w:sz w:val="24"/>
            <w:szCs w:val="24"/>
          </w:rPr>
          <w:t xml:space="preserve"> </w:t>
        </w:r>
        <w:r w:rsidRPr="00A632A3">
          <w:rPr>
            <w:rFonts w:ascii="Times-Roman" w:hAnsi="Times-Roman"/>
            <w:color w:val="000000"/>
          </w:rPr>
          <w:t>with</w:t>
        </w:r>
      </w:ins>
      <w:ins w:id="79" w:author="Intel (RAN4 #94-e)" w:date="2020-04-10T22:02:00Z">
        <w:r>
          <w:rPr>
            <w:rFonts w:ascii="Times-Roman" w:hAnsi="Times-Roman"/>
            <w:color w:val="000000"/>
          </w:rPr>
          <w:t xml:space="preserve"> </w:t>
        </w:r>
      </w:ins>
      <m:oMath>
        <m:r>
          <w:ins w:id="80" w:author="Intel (RAN4 #94-e)" w:date="2020-04-10T22:03:00Z">
            <w:rPr>
              <w:rFonts w:ascii="Cambria Math"/>
            </w:rPr>
            <m:t>p</m:t>
          </w:ins>
        </m:r>
        <m:r>
          <w:ins w:id="81" w:author="Intel (RAN4 #94-e)" w:date="2020-04-10T22:03:00Z">
            <w:rPr>
              <w:rFonts w:ascii="Cambria Math" w:hAnsi="Cambria Math" w:cs="Cambria Math"/>
            </w:rPr>
            <m:t>∈</m:t>
          </w:ins>
        </m:r>
        <m:d>
          <m:dPr>
            <m:begChr m:val="{"/>
            <m:endChr m:val="}"/>
            <m:ctrlPr>
              <w:ins w:id="82" w:author="Intel (RAN4 #94-e)" w:date="2020-04-10T22:0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83" w:author="Intel (RAN4 #94-e)" w:date="2020-04-10T22:03:00Z">
                <w:rPr>
                  <w:rFonts w:ascii="Cambria Math"/>
                </w:rPr>
                <m:t>0</m:t>
              </w:ins>
            </m:r>
          </m:e>
        </m:d>
      </m:oMath>
      <w:ins w:id="84" w:author="Intel (RAN4 #94-e)" w:date="2020-04-10T22:01:00Z">
        <w:r w:rsidRPr="00A632A3">
          <w:rPr>
            <w:rFonts w:ascii="Times-Roman" w:hAnsi="Times-Roman"/>
            <w:color w:val="000000"/>
            <w:sz w:val="24"/>
            <w:szCs w:val="24"/>
          </w:rPr>
          <w:t xml:space="preserve"> </w:t>
        </w:r>
        <w:r w:rsidRPr="00A632A3">
          <w:rPr>
            <w:rFonts w:ascii="Times-Roman" w:hAnsi="Times-Roman"/>
            <w:color w:val="000000"/>
          </w:rPr>
          <w:t xml:space="preserve">(i.e. PBCH, </w:t>
        </w:r>
      </w:ins>
      <w:ins w:id="85" w:author="Intel (RAN4 #94-e)" w:date="2020-04-10T22:02:00Z">
        <w:r>
          <w:rPr>
            <w:rFonts w:ascii="Times-Roman" w:hAnsi="Times-Roman"/>
            <w:color w:val="000000"/>
          </w:rPr>
          <w:t>SSS, PSS</w:t>
        </w:r>
      </w:ins>
      <w:ins w:id="86" w:author="Intel (RAN4 #94-e)" w:date="2020-04-10T22:01:00Z">
        <w:r w:rsidRPr="00A632A3">
          <w:rPr>
            <w:rFonts w:ascii="Times-Roman" w:hAnsi="Times-Roman"/>
            <w:color w:val="000000"/>
          </w:rPr>
          <w:t>) are mapped to the</w:t>
        </w:r>
      </w:ins>
      <w:ins w:id="87" w:author="Intel (RAN4 #94-e)" w:date="2020-04-10T22:03:00Z">
        <w:r>
          <w:rPr>
            <w:rFonts w:ascii="Times-Roman" w:hAnsi="Times-Roman"/>
            <w:color w:val="000000"/>
          </w:rPr>
          <w:t xml:space="preserve"> </w:t>
        </w:r>
      </w:ins>
      <w:ins w:id="88" w:author="Intel (RAN4 #94-e)" w:date="2020-04-10T22:01:00Z">
        <w:r w:rsidRPr="00A632A3">
          <w:rPr>
            <w:rFonts w:ascii="Times-Roman" w:hAnsi="Times-Roman"/>
            <w:color w:val="000000"/>
          </w:rPr>
          <w:t xml:space="preserve">physical antenna index </w:t>
        </w:r>
        <w:r w:rsidRPr="00A632A3">
          <w:rPr>
            <w:rFonts w:ascii="Times-Italic" w:hAnsi="Times-Italic"/>
            <w:i/>
            <w:iCs/>
            <w:color w:val="000000"/>
            <w:sz w:val="24"/>
            <w:szCs w:val="24"/>
          </w:rPr>
          <w:t xml:space="preserve">j </w:t>
        </w:r>
        <w:r w:rsidRPr="00A632A3">
          <w:rPr>
            <w:rFonts w:ascii="Symbol" w:hAnsi="Symbol"/>
            <w:color w:val="000000"/>
            <w:sz w:val="24"/>
            <w:szCs w:val="24"/>
          </w:rPr>
          <w:t></w:t>
        </w:r>
        <w:r w:rsidRPr="00A632A3">
          <w:rPr>
            <w:rFonts w:ascii="Symbol" w:hAnsi="Symbol"/>
            <w:color w:val="000000"/>
            <w:sz w:val="24"/>
            <w:szCs w:val="24"/>
          </w:rPr>
          <w:t></w:t>
        </w:r>
      </w:ins>
      <w:ins w:id="89" w:author="Intel (RAN4 #94-e)" w:date="2020-04-10T22:03:00Z">
        <w:r>
          <w:rPr>
            <w:rFonts w:ascii="Times-Italic" w:hAnsi="Times-Italic"/>
            <w:i/>
            <w:iCs/>
            <w:color w:val="000000"/>
            <w:sz w:val="24"/>
            <w:szCs w:val="24"/>
          </w:rPr>
          <w:t>0</w:t>
        </w:r>
      </w:ins>
      <w:ins w:id="90" w:author="Intel (RAN4 #94-e)" w:date="2020-04-10T22:01:00Z">
        <w:r w:rsidRPr="00A632A3">
          <w:rPr>
            <w:rFonts w:ascii="Times-Roman" w:hAnsi="Times-Roman"/>
            <w:color w:val="000000"/>
          </w:rPr>
          <w:t>.</w:t>
        </w:r>
      </w:ins>
    </w:p>
    <w:p w14:paraId="4194A2DB" w14:textId="62821D0D" w:rsidR="009A2CD9" w:rsidRPr="00661924" w:rsidRDefault="009A2CD9" w:rsidP="009A2CD9">
      <w:pPr>
        <w:rPr>
          <w:lang w:eastAsia="zh-CN"/>
        </w:rPr>
      </w:pPr>
      <w:r w:rsidRPr="00661924">
        <w:rPr>
          <w:iCs/>
        </w:rPr>
        <w:lastRenderedPageBreak/>
        <w:t xml:space="preserve">Modulation symbols </w:t>
      </w:r>
      <w:r w:rsidRPr="00661924">
        <w:rPr>
          <w:iCs/>
          <w:position w:val="-14"/>
        </w:rPr>
        <w:object w:dxaOrig="380" w:dyaOrig="400" w14:anchorId="5ED87742">
          <v:shape id="_x0000_i1033" type="#_x0000_t75" style="width:18.55pt;height:20.3pt" o:ole="">
            <v:imagedata r:id="rId27" o:title=""/>
          </v:shape>
          <o:OLEObject Type="Embed" ProgID="Equation.3" ShapeID="_x0000_i1033" DrawAspect="Content" ObjectID="_1648064385" r:id="rId28"/>
        </w:object>
      </w:r>
      <w:r w:rsidRPr="00661924">
        <w:rPr>
          <w:iCs/>
        </w:rPr>
        <w:t xml:space="preserve"> </w:t>
      </w:r>
      <w:r w:rsidRPr="00661924">
        <w:rPr>
          <w:rFonts w:hint="eastAsia"/>
          <w:iCs/>
          <w:lang w:eastAsia="zh-CN"/>
        </w:rPr>
        <w:t xml:space="preserve">for CSI-RS resources which configured for </w:t>
      </w:r>
      <w:r w:rsidRPr="00661924">
        <w:rPr>
          <w:iCs/>
          <w:lang w:eastAsia="zh-CN"/>
        </w:rPr>
        <w:t>tracking</w:t>
      </w:r>
      <w:r w:rsidRPr="00661924">
        <w:rPr>
          <w:rFonts w:hint="eastAsia"/>
          <w:iCs/>
          <w:lang w:eastAsia="zh-CN"/>
        </w:rPr>
        <w:t xml:space="preserve"> with one </w:t>
      </w:r>
      <w:r w:rsidRPr="00661924">
        <w:rPr>
          <w:iCs/>
          <w:lang w:eastAsia="zh-CN"/>
        </w:rPr>
        <w:t xml:space="preserve">port </w:t>
      </w:r>
      <w:r w:rsidRPr="00661924">
        <w:rPr>
          <w:lang w:eastAsia="zh-CN"/>
        </w:rPr>
        <w:t>are</w:t>
      </w:r>
      <w:r w:rsidRPr="00661924">
        <w:rPr>
          <w:rFonts w:hint="eastAsia"/>
          <w:lang w:eastAsia="zh-CN"/>
        </w:rPr>
        <w:t xml:space="preserve"> directly mapped </w:t>
      </w:r>
      <w:r w:rsidRPr="00661924">
        <w:rPr>
          <w:lang w:eastAsia="zh-CN"/>
        </w:rPr>
        <w:t>to first</w:t>
      </w:r>
      <w:r w:rsidRPr="00661924">
        <w:rPr>
          <w:rFonts w:hint="eastAsia"/>
          <w:lang w:eastAsia="zh-CN"/>
        </w:rPr>
        <w:t xml:space="preserve"> physical antenna element.</w:t>
      </w:r>
    </w:p>
    <w:p w14:paraId="7E387DE7" w14:textId="77777777" w:rsidR="009A2CD9" w:rsidRPr="00661924" w:rsidRDefault="009A2CD9" w:rsidP="009A2CD9">
      <w:pPr>
        <w:rPr>
          <w:lang w:eastAsia="zh-CN"/>
        </w:rPr>
      </w:pPr>
      <w:r w:rsidRPr="00661924">
        <w:rPr>
          <w:iCs/>
        </w:rPr>
        <w:t xml:space="preserve">Modulation symbols </w:t>
      </w:r>
      <w:r w:rsidRPr="00661924">
        <w:rPr>
          <w:iCs/>
          <w:position w:val="-14"/>
        </w:rPr>
        <w:object w:dxaOrig="380" w:dyaOrig="400" w14:anchorId="31640D33">
          <v:shape id="_x0000_i1034" type="#_x0000_t75" style="width:18.55pt;height:20.3pt" o:ole="">
            <v:imagedata r:id="rId27" o:title=""/>
          </v:shape>
          <o:OLEObject Type="Embed" ProgID="Equation.3" ShapeID="_x0000_i1034" DrawAspect="Content" ObjectID="_1648064386" r:id="rId29"/>
        </w:object>
      </w:r>
      <w:r w:rsidRPr="00661924">
        <w:rPr>
          <w:iCs/>
        </w:rPr>
        <w:t xml:space="preserve"> </w:t>
      </w:r>
      <w:r w:rsidRPr="00661924">
        <w:rPr>
          <w:rFonts w:hint="eastAsia"/>
          <w:iCs/>
          <w:lang w:eastAsia="zh-CN"/>
        </w:rPr>
        <w:t xml:space="preserve">for CSI-RS resources which configured for beam refinement with one </w:t>
      </w:r>
      <w:r w:rsidRPr="00661924">
        <w:rPr>
          <w:iCs/>
          <w:lang w:eastAsia="zh-CN"/>
        </w:rPr>
        <w:t xml:space="preserve">port </w:t>
      </w:r>
      <w:r w:rsidRPr="00661924">
        <w:rPr>
          <w:lang w:eastAsia="zh-CN"/>
        </w:rPr>
        <w:t>are</w:t>
      </w:r>
      <w:r w:rsidRPr="00661924">
        <w:rPr>
          <w:rFonts w:hint="eastAsia"/>
          <w:lang w:eastAsia="zh-CN"/>
        </w:rPr>
        <w:t xml:space="preserve"> directly mapped </w:t>
      </w:r>
      <w:r w:rsidRPr="00661924">
        <w:rPr>
          <w:lang w:eastAsia="zh-CN"/>
        </w:rPr>
        <w:t>to first</w:t>
      </w:r>
      <w:r w:rsidRPr="00661924">
        <w:rPr>
          <w:rFonts w:hint="eastAsia"/>
          <w:lang w:eastAsia="zh-CN"/>
        </w:rPr>
        <w:t xml:space="preserve"> physical antenna element.</w:t>
      </w:r>
    </w:p>
    <w:p w14:paraId="01BE4287" w14:textId="6D72EC9A" w:rsidR="00B7600E" w:rsidRPr="00A632A3" w:rsidRDefault="009A2CD9">
      <w:r w:rsidRPr="00661924">
        <w:rPr>
          <w:iCs/>
        </w:rPr>
        <w:t xml:space="preserve">Modulation symbols </w:t>
      </w:r>
      <w:r w:rsidRPr="00661924">
        <w:rPr>
          <w:iCs/>
          <w:position w:val="-14"/>
        </w:rPr>
        <w:object w:dxaOrig="420" w:dyaOrig="400" w14:anchorId="665B186B">
          <v:shape id="_x0000_i1035" type="#_x0000_t75" style="width:20.3pt;height:20.3pt" o:ole="">
            <v:imagedata r:id="rId30" o:title=""/>
          </v:shape>
          <o:OLEObject Type="Embed" ProgID="Equation.3" ShapeID="_x0000_i1035" DrawAspect="Content" ObjectID="_1648064387" r:id="rId31"/>
        </w:object>
      </w:r>
      <w:r w:rsidRPr="00661924">
        <w:rPr>
          <w:rFonts w:hint="eastAsia"/>
          <w:iCs/>
          <w:lang w:eastAsia="zh-CN"/>
        </w:rPr>
        <w:t xml:space="preserve"> for NZP CSI-RS which configured for </w:t>
      </w:r>
      <w:r w:rsidRPr="00661924">
        <w:rPr>
          <w:iCs/>
          <w:lang w:eastAsia="zh-CN"/>
        </w:rPr>
        <w:t xml:space="preserve">CSI acquisition with </w:t>
      </w:r>
      <w:r w:rsidRPr="00661924">
        <w:t xml:space="preserve"> </w:t>
      </w:r>
      <w:r w:rsidRPr="00661924">
        <w:rPr>
          <w:position w:val="-12"/>
        </w:rPr>
        <w:object w:dxaOrig="3019" w:dyaOrig="360" w14:anchorId="4FC4B83B">
          <v:shape id="_x0000_i1036" type="#_x0000_t75" style="width:151.5pt;height:18.55pt" o:ole="">
            <v:imagedata r:id="rId32" o:title=""/>
          </v:shape>
          <o:OLEObject Type="Embed" ProgID="Equation.3" ShapeID="_x0000_i1036" DrawAspect="Content" ObjectID="_1648064388" r:id="rId33"/>
        </w:object>
      </w:r>
      <w:r w:rsidRPr="00661924">
        <w:t xml:space="preserve">  are</w:t>
      </w:r>
      <w:r w:rsidRPr="00661924">
        <w:rPr>
          <w:iCs/>
        </w:rPr>
        <w:t xml:space="preserve"> mapped to the physical antenna index</w:t>
      </w:r>
      <w:r w:rsidRPr="00661924">
        <w:rPr>
          <w:rFonts w:hint="eastAsia"/>
          <w:iCs/>
          <w:lang w:eastAsia="zh-CN"/>
        </w:rPr>
        <w:t xml:space="preserve"> </w:t>
      </w:r>
      <w:r w:rsidRPr="00661924">
        <w:rPr>
          <w:position w:val="-14"/>
        </w:rPr>
        <w:object w:dxaOrig="1040" w:dyaOrig="360" w14:anchorId="48DC96D6">
          <v:shape id="_x0000_i1037" type="#_x0000_t75" style="width:51.7pt;height:18.55pt" o:ole="">
            <v:imagedata r:id="rId34" o:title=""/>
          </v:shape>
          <o:OLEObject Type="Embed" ProgID="Equation.3" ShapeID="_x0000_i1037" DrawAspect="Content" ObjectID="_1648064389" r:id="rId35"/>
        </w:object>
      </w:r>
      <w:r w:rsidRPr="00661924">
        <w:t xml:space="preserve"> where </w:t>
      </w:r>
      <w:r w:rsidRPr="00661924">
        <w:rPr>
          <w:position w:val="-12"/>
        </w:rPr>
        <w:object w:dxaOrig="499" w:dyaOrig="360" w14:anchorId="51935CB1">
          <v:shape id="_x0000_i1038" type="#_x0000_t75" style="width:26.05pt;height:18.55pt" o:ole="">
            <v:imagedata r:id="rId36" o:title=""/>
          </v:shape>
          <o:OLEObject Type="Embed" ProgID="Equation.3" ShapeID="_x0000_i1038" DrawAspect="Content" ObjectID="_1648064390" r:id="rId37"/>
        </w:object>
      </w:r>
      <w:r w:rsidRPr="00661924">
        <w:t xml:space="preserve">is the number of </w:t>
      </w:r>
      <w:r w:rsidRPr="00661924">
        <w:rPr>
          <w:rFonts w:hint="eastAsia"/>
          <w:lang w:eastAsia="zh-CN"/>
        </w:rPr>
        <w:t xml:space="preserve">NZP </w:t>
      </w:r>
      <w:r w:rsidRPr="00661924">
        <w:t>CSI</w:t>
      </w:r>
      <w:r w:rsidRPr="00661924">
        <w:rPr>
          <w:rFonts w:hint="eastAsia"/>
          <w:lang w:eastAsia="zh-CN"/>
        </w:rPr>
        <w:t>-RS</w:t>
      </w:r>
      <w:r w:rsidRPr="00661924">
        <w:t xml:space="preserve"> </w:t>
      </w:r>
      <w:r w:rsidRPr="00661924">
        <w:rPr>
          <w:rFonts w:hint="eastAsia"/>
          <w:lang w:eastAsia="zh-CN"/>
        </w:rPr>
        <w:t>ports</w:t>
      </w:r>
      <w:r w:rsidRPr="00661924">
        <w:t xml:space="preserve"> configured per test.</w:t>
      </w:r>
    </w:p>
    <w:p w14:paraId="731D675B" w14:textId="77777777" w:rsidR="007D2CD4" w:rsidRPr="000D73B1" w:rsidRDefault="007D2CD4" w:rsidP="007D2CD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sectPr w:rsidR="007D2CD4" w:rsidRPr="000D73B1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3FCA4" w14:textId="77777777" w:rsidR="000064C8" w:rsidRDefault="000064C8">
      <w:r>
        <w:separator/>
      </w:r>
    </w:p>
  </w:endnote>
  <w:endnote w:type="continuationSeparator" w:id="0">
    <w:p w14:paraId="4475613F" w14:textId="77777777" w:rsidR="000064C8" w:rsidRDefault="00006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F90BD" w14:textId="77777777" w:rsidR="000064C8" w:rsidRDefault="000064C8">
      <w:r>
        <w:separator/>
      </w:r>
    </w:p>
  </w:footnote>
  <w:footnote w:type="continuationSeparator" w:id="0">
    <w:p w14:paraId="553AFD93" w14:textId="77777777" w:rsidR="000064C8" w:rsidRDefault="00006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066A9" w14:textId="77777777" w:rsidR="009A2CD9" w:rsidRDefault="009A2C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EEA71" w14:textId="77777777" w:rsidR="009A2CD9" w:rsidRDefault="009A2C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BED6" w14:textId="77777777" w:rsidR="009A2CD9" w:rsidRDefault="009A2C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CFF5C" w14:textId="77777777" w:rsidR="009A2CD9" w:rsidRDefault="009A2C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FE030B"/>
    <w:multiLevelType w:val="hybridMultilevel"/>
    <w:tmpl w:val="CFD0EE9C"/>
    <w:lvl w:ilvl="0" w:tplc="610ED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4-e)">
    <w15:presenceInfo w15:providerId="None" w15:userId="Intel (RAN4 #94-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C8"/>
    <w:rsid w:val="00022E4A"/>
    <w:rsid w:val="000A6394"/>
    <w:rsid w:val="000B7FED"/>
    <w:rsid w:val="000C038A"/>
    <w:rsid w:val="000C6598"/>
    <w:rsid w:val="00120617"/>
    <w:rsid w:val="00145D43"/>
    <w:rsid w:val="00192C46"/>
    <w:rsid w:val="001A08B3"/>
    <w:rsid w:val="001A7B60"/>
    <w:rsid w:val="001B52F0"/>
    <w:rsid w:val="001B7A65"/>
    <w:rsid w:val="001C4240"/>
    <w:rsid w:val="001E41F3"/>
    <w:rsid w:val="001E4F6F"/>
    <w:rsid w:val="0026004D"/>
    <w:rsid w:val="002640DD"/>
    <w:rsid w:val="00275D12"/>
    <w:rsid w:val="00284FEB"/>
    <w:rsid w:val="002860C4"/>
    <w:rsid w:val="002B329A"/>
    <w:rsid w:val="002B5741"/>
    <w:rsid w:val="00305409"/>
    <w:rsid w:val="003609EF"/>
    <w:rsid w:val="0036231A"/>
    <w:rsid w:val="00374DD4"/>
    <w:rsid w:val="00387411"/>
    <w:rsid w:val="003C50E1"/>
    <w:rsid w:val="003E1A36"/>
    <w:rsid w:val="00410371"/>
    <w:rsid w:val="00413A5C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27B1"/>
    <w:rsid w:val="00792342"/>
    <w:rsid w:val="007977A8"/>
    <w:rsid w:val="007B201D"/>
    <w:rsid w:val="007B512A"/>
    <w:rsid w:val="007C2097"/>
    <w:rsid w:val="007D2CD4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2CD9"/>
    <w:rsid w:val="009A5753"/>
    <w:rsid w:val="009A579D"/>
    <w:rsid w:val="009E2CC7"/>
    <w:rsid w:val="009E3297"/>
    <w:rsid w:val="009F734F"/>
    <w:rsid w:val="00A246B6"/>
    <w:rsid w:val="00A47E70"/>
    <w:rsid w:val="00A50CF0"/>
    <w:rsid w:val="00A632A3"/>
    <w:rsid w:val="00A7671C"/>
    <w:rsid w:val="00A83BA8"/>
    <w:rsid w:val="00AA2CBC"/>
    <w:rsid w:val="00AC5820"/>
    <w:rsid w:val="00AD1CD8"/>
    <w:rsid w:val="00B258BB"/>
    <w:rsid w:val="00B67B97"/>
    <w:rsid w:val="00B7600E"/>
    <w:rsid w:val="00B968C8"/>
    <w:rsid w:val="00BA3EC5"/>
    <w:rsid w:val="00BA51D9"/>
    <w:rsid w:val="00BB5DFC"/>
    <w:rsid w:val="00BD279D"/>
    <w:rsid w:val="00BD6BB8"/>
    <w:rsid w:val="00BE72BC"/>
    <w:rsid w:val="00C36EF1"/>
    <w:rsid w:val="00C66BA2"/>
    <w:rsid w:val="00C95985"/>
    <w:rsid w:val="00CC06AD"/>
    <w:rsid w:val="00CC5026"/>
    <w:rsid w:val="00CC68D0"/>
    <w:rsid w:val="00CF1D78"/>
    <w:rsid w:val="00D03F9A"/>
    <w:rsid w:val="00D06D51"/>
    <w:rsid w:val="00D24991"/>
    <w:rsid w:val="00D40DA0"/>
    <w:rsid w:val="00D50255"/>
    <w:rsid w:val="00D66520"/>
    <w:rsid w:val="00DE34CF"/>
    <w:rsid w:val="00DF329B"/>
    <w:rsid w:val="00E13F3D"/>
    <w:rsid w:val="00E34898"/>
    <w:rsid w:val="00EB09B7"/>
    <w:rsid w:val="00EE7D7C"/>
    <w:rsid w:val="00F25D98"/>
    <w:rsid w:val="00F300FB"/>
    <w:rsid w:val="00F4388A"/>
    <w:rsid w:val="00F443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88B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BE72BC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E72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72BC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BE72BC"/>
    <w:rPr>
      <w:rFonts w:ascii="Arial" w:hAnsi="Arial"/>
      <w:b/>
      <w:i/>
      <w:noProof/>
      <w:sz w:val="18"/>
      <w:lang w:val="en-GB" w:eastAsia="en-US"/>
    </w:rPr>
  </w:style>
  <w:style w:type="paragraph" w:customStyle="1" w:styleId="TN">
    <w:name w:val="TN"/>
    <w:basedOn w:val="Normal"/>
    <w:qFormat/>
    <w:rsid w:val="007127B1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127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127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27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127B1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127B1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7127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27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27B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127B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127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127B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127B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rsid w:val="007127B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27B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127B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127B1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7127B1"/>
    <w:rPr>
      <w:rFonts w:eastAsia="SimSun"/>
    </w:rPr>
  </w:style>
  <w:style w:type="paragraph" w:customStyle="1" w:styleId="Guidance">
    <w:name w:val="Guidance"/>
    <w:basedOn w:val="Normal"/>
    <w:link w:val="GuidanceChar"/>
    <w:rsid w:val="007127B1"/>
    <w:rPr>
      <w:rFonts w:eastAsia="SimSun"/>
      <w:i/>
      <w:color w:val="0000FF"/>
    </w:rPr>
  </w:style>
  <w:style w:type="paragraph" w:styleId="NormalWeb">
    <w:name w:val="Normal (Web)"/>
    <w:basedOn w:val="Normal"/>
    <w:uiPriority w:val="99"/>
    <w:unhideWhenUsed/>
    <w:rsid w:val="007127B1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7127B1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7127B1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127B1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127B1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7127B1"/>
    <w:rPr>
      <w:rFonts w:eastAsia="SimSun"/>
      <w:b/>
      <w:bCs/>
    </w:rPr>
  </w:style>
  <w:style w:type="character" w:customStyle="1" w:styleId="fontstyle01">
    <w:name w:val="fontstyle01"/>
    <w:rsid w:val="007127B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127B1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7127B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127B1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uiPriority w:val="39"/>
    <w:rsid w:val="007127B1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127B1"/>
  </w:style>
  <w:style w:type="paragraph" w:styleId="Revision">
    <w:name w:val="Revision"/>
    <w:hidden/>
    <w:uiPriority w:val="99"/>
    <w:semiHidden/>
    <w:rsid w:val="007127B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7127B1"/>
  </w:style>
  <w:style w:type="character" w:customStyle="1" w:styleId="B2Char">
    <w:name w:val="B2 Char"/>
    <w:link w:val="B20"/>
    <w:qFormat/>
    <w:rsid w:val="007127B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127B1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7127B1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127B1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7127B1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7127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127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127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127B1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7127B1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7B1"/>
    <w:rPr>
      <w:color w:val="808080"/>
      <w:shd w:val="clear" w:color="auto" w:fill="E6E6E6"/>
    </w:rPr>
  </w:style>
  <w:style w:type="paragraph" w:customStyle="1" w:styleId="B1">
    <w:name w:val="B1+"/>
    <w:basedOn w:val="B10"/>
    <w:rsid w:val="007127B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7127B1"/>
    <w:rPr>
      <w:smallCaps/>
      <w:color w:val="5A5A5A"/>
    </w:rPr>
  </w:style>
  <w:style w:type="paragraph" w:customStyle="1" w:styleId="B2">
    <w:name w:val="B2+"/>
    <w:basedOn w:val="B20"/>
    <w:rsid w:val="007127B1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7127B1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7127B1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7127B1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127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127B1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127B1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127B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7127B1"/>
  </w:style>
  <w:style w:type="numbering" w:customStyle="1" w:styleId="NoList2">
    <w:name w:val="No List2"/>
    <w:next w:val="NoList"/>
    <w:uiPriority w:val="99"/>
    <w:semiHidden/>
    <w:unhideWhenUsed/>
    <w:rsid w:val="007127B1"/>
  </w:style>
  <w:style w:type="numbering" w:customStyle="1" w:styleId="NoList3">
    <w:name w:val="No List3"/>
    <w:next w:val="NoList"/>
    <w:uiPriority w:val="99"/>
    <w:semiHidden/>
    <w:unhideWhenUsed/>
    <w:rsid w:val="007127B1"/>
  </w:style>
  <w:style w:type="numbering" w:customStyle="1" w:styleId="NoList4">
    <w:name w:val="No List4"/>
    <w:next w:val="NoList"/>
    <w:uiPriority w:val="99"/>
    <w:semiHidden/>
    <w:unhideWhenUsed/>
    <w:rsid w:val="007127B1"/>
  </w:style>
  <w:style w:type="table" w:customStyle="1" w:styleId="TableGrid11">
    <w:name w:val="Table Grid11"/>
    <w:basedOn w:val="TableNormal"/>
    <w:next w:val="TableGrid"/>
    <w:uiPriority w:val="39"/>
    <w:rsid w:val="007127B1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127B1"/>
  </w:style>
  <w:style w:type="table" w:customStyle="1" w:styleId="TableGrid2">
    <w:name w:val="Table Grid2"/>
    <w:basedOn w:val="TableNormal"/>
    <w:next w:val="TableGrid"/>
    <w:rsid w:val="007127B1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7127B1"/>
  </w:style>
  <w:style w:type="numbering" w:customStyle="1" w:styleId="NoList21">
    <w:name w:val="No List21"/>
    <w:next w:val="NoList"/>
    <w:uiPriority w:val="99"/>
    <w:semiHidden/>
    <w:unhideWhenUsed/>
    <w:rsid w:val="007127B1"/>
  </w:style>
  <w:style w:type="numbering" w:customStyle="1" w:styleId="NoList31">
    <w:name w:val="No List31"/>
    <w:next w:val="NoList"/>
    <w:uiPriority w:val="99"/>
    <w:semiHidden/>
    <w:unhideWhenUsed/>
    <w:rsid w:val="007127B1"/>
  </w:style>
  <w:style w:type="numbering" w:customStyle="1" w:styleId="NoList41">
    <w:name w:val="No List41"/>
    <w:next w:val="NoList"/>
    <w:uiPriority w:val="99"/>
    <w:semiHidden/>
    <w:unhideWhenUsed/>
    <w:rsid w:val="007127B1"/>
  </w:style>
  <w:style w:type="numbering" w:customStyle="1" w:styleId="NoList6">
    <w:name w:val="No List6"/>
    <w:next w:val="NoList"/>
    <w:uiPriority w:val="99"/>
    <w:semiHidden/>
    <w:unhideWhenUsed/>
    <w:rsid w:val="007127B1"/>
  </w:style>
  <w:style w:type="table" w:customStyle="1" w:styleId="TableGrid3">
    <w:name w:val="Table Grid3"/>
    <w:basedOn w:val="TableNormal"/>
    <w:next w:val="TableGrid"/>
    <w:uiPriority w:val="39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127B1"/>
  </w:style>
  <w:style w:type="table" w:customStyle="1" w:styleId="TableGrid4">
    <w:name w:val="Table Grid4"/>
    <w:basedOn w:val="TableNormal"/>
    <w:next w:val="TableGrid"/>
    <w:uiPriority w:val="39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7127B1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7127B1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Default">
    <w:name w:val="Default"/>
    <w:rsid w:val="007127B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basedOn w:val="DefaultParagraphFont"/>
    <w:semiHidden/>
    <w:unhideWhenUsed/>
    <w:rsid w:val="007127B1"/>
  </w:style>
  <w:style w:type="character" w:customStyle="1" w:styleId="fontstyle21">
    <w:name w:val="fontstyle21"/>
    <w:basedOn w:val="DefaultParagraphFont"/>
    <w:rsid w:val="00A632A3"/>
    <w:rPr>
      <w:rFonts w:ascii="Times-Italic" w:hAnsi="Times-Italic" w:hint="default"/>
      <w:b w:val="0"/>
      <w:bCs w:val="0"/>
      <w:i/>
      <w:iCs/>
      <w:color w:val="000000"/>
      <w:sz w:val="14"/>
      <w:szCs w:val="14"/>
    </w:rPr>
  </w:style>
  <w:style w:type="character" w:customStyle="1" w:styleId="fontstyle31">
    <w:name w:val="fontstyle31"/>
    <w:basedOn w:val="DefaultParagraphFont"/>
    <w:rsid w:val="00A632A3"/>
    <w:rPr>
      <w:rFonts w:ascii="Symbol" w:hAnsi="Symbol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0.wmf"/><Relationship Id="rId42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oleObject" Target="embeddings/oleObject12.bin"/><Relationship Id="rId38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image" Target="media/image9.wmf"/><Relationship Id="rId37" Type="http://schemas.openxmlformats.org/officeDocument/2006/relationships/oleObject" Target="embeddings/oleObject14.bin"/><Relationship Id="rId40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9.bin"/><Relationship Id="rId36" Type="http://schemas.openxmlformats.org/officeDocument/2006/relationships/image" Target="media/image1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BDDE6-F702-43F0-82D8-930414932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3299</Words>
  <Characters>16103</Characters>
  <Application>Microsoft Office Word</Application>
  <DocSecurity>0</DocSecurity>
  <Lines>1463</Lines>
  <Paragraphs>843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(RAN4 #94-e)</cp:lastModifiedBy>
  <cp:revision>14</cp:revision>
  <cp:lastPrinted>1899-12-31T23:00:00Z</cp:lastPrinted>
  <dcterms:created xsi:type="dcterms:W3CDTF">2020-02-13T08:32:00Z</dcterms:created>
  <dcterms:modified xsi:type="dcterms:W3CDTF">2020-04-10T19:53:00Z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a16f416f-d36e-45ad-9fe3-52c365de36b3</vt:lpwstr>
  </property>
  <property fmtid="{D5CDD505-2E9C-101B-9397-08002B2CF9AE}" pid="22" name="CTP_TimeStamp">
    <vt:lpwstr>2020-04-10 19:53:11Z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